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2EBDC" w14:textId="70148936"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AC1472">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7F441B">
        <w:rPr>
          <w:rFonts w:hint="eastAsia"/>
          <w:b/>
          <w:noProof/>
          <w:sz w:val="24"/>
          <w:lang w:eastAsia="zh-CN"/>
        </w:rPr>
        <w:t>4580</w:t>
      </w:r>
    </w:p>
    <w:p w14:paraId="05BF45BF" w14:textId="74A64341" w:rsidR="005E44F3" w:rsidRDefault="00AC1472" w:rsidP="005E44F3">
      <w:pPr>
        <w:pStyle w:val="CRCoverPage"/>
        <w:outlineLvl w:val="0"/>
        <w:rPr>
          <w:b/>
          <w:noProof/>
          <w:sz w:val="24"/>
          <w:lang w:eastAsia="zh-CN"/>
        </w:rPr>
      </w:pPr>
      <w:r>
        <w:rPr>
          <w:rFonts w:cs="Arial"/>
          <w:b/>
          <w:bCs/>
          <w:sz w:val="24"/>
        </w:rPr>
        <w:t xml:space="preserve">April 17 – 21, </w:t>
      </w:r>
      <w:r w:rsidR="005E44F3">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E43EF1"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4899CBDB" w:rsidR="001E41F3" w:rsidRPr="002F6F8C" w:rsidRDefault="00E43EF1" w:rsidP="007F441B">
            <w:pPr>
              <w:pStyle w:val="CRCoverPage"/>
              <w:spacing w:after="0"/>
              <w:rPr>
                <w:noProof/>
              </w:rPr>
            </w:pPr>
            <w:r>
              <w:fldChar w:fldCharType="begin"/>
            </w:r>
            <w:r>
              <w:instrText xml:space="preserve"> DOCPROPERTY  Cr#  \* MERGEFORMAT </w:instrText>
            </w:r>
            <w:r>
              <w:fldChar w:fldCharType="separate"/>
            </w:r>
            <w:r w:rsidR="00FF2C99" w:rsidRPr="002F6F8C">
              <w:rPr>
                <w:rFonts w:hint="eastAsia"/>
                <w:b/>
                <w:noProof/>
                <w:sz w:val="28"/>
                <w:lang w:eastAsia="zh-CN"/>
              </w:rPr>
              <w:t>0</w:t>
            </w:r>
            <w:r w:rsidR="007F441B">
              <w:rPr>
                <w:rFonts w:hint="eastAsia"/>
                <w:b/>
                <w:noProof/>
                <w:sz w:val="28"/>
                <w:lang w:eastAsia="zh-CN"/>
              </w:rPr>
              <w:t>225</w:t>
            </w:r>
            <w:r>
              <w:rPr>
                <w:b/>
                <w:noProof/>
                <w:sz w:val="28"/>
                <w:lang w:eastAsia="zh-CN"/>
              </w:rPr>
              <w:fldChar w:fldCharType="end"/>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073D1F49" w:rsidR="001E41F3" w:rsidRPr="002F6F8C" w:rsidRDefault="008F05DF"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0FC97BD5" w:rsidR="001E41F3" w:rsidRPr="002F6F8C" w:rsidRDefault="00E43EF1" w:rsidP="008F05DF">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8F05DF">
              <w:rPr>
                <w:rFonts w:hint="eastAsia"/>
                <w:b/>
                <w:noProof/>
                <w:sz w:val="28"/>
                <w:lang w:eastAsia="zh-CN"/>
              </w:rPr>
              <w:t>8</w:t>
            </w:r>
            <w:r w:rsidR="003C379D" w:rsidRPr="002F6F8C">
              <w:rPr>
                <w:rFonts w:hint="eastAsia"/>
                <w:b/>
                <w:noProof/>
                <w:sz w:val="28"/>
                <w:lang w:eastAsia="zh-CN"/>
              </w:rPr>
              <w:t>.</w:t>
            </w:r>
            <w:r w:rsidR="008F05DF">
              <w:rPr>
                <w:rFonts w:hint="eastAsia"/>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0" w:anchor="_blank" w:history="1">
              <w:r w:rsidRPr="002F6F8C">
                <w:rPr>
                  <w:rStyle w:val="aa"/>
                  <w:rFonts w:cs="Arial"/>
                  <w:b/>
                  <w:i/>
                  <w:noProof/>
                  <w:color w:val="FF0000"/>
                </w:rPr>
                <w:t>HE</w:t>
              </w:r>
              <w:bookmarkStart w:id="0" w:name="_Hlt497126619"/>
              <w:r w:rsidRPr="002F6F8C">
                <w:rPr>
                  <w:rStyle w:val="aa"/>
                  <w:rFonts w:cs="Arial"/>
                  <w:b/>
                  <w:i/>
                  <w:noProof/>
                  <w:color w:val="FF0000"/>
                </w:rPr>
                <w:t>L</w:t>
              </w:r>
              <w:bookmarkEnd w:id="0"/>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1"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3762BF16" w:rsidR="001E41F3" w:rsidRPr="002F6F8C" w:rsidRDefault="00827088" w:rsidP="00354CEE">
            <w:pPr>
              <w:pStyle w:val="CRCoverPage"/>
              <w:spacing w:after="0"/>
              <w:ind w:left="100"/>
              <w:rPr>
                <w:noProof/>
                <w:lang w:eastAsia="zh-CN"/>
              </w:rPr>
            </w:pPr>
            <w:r w:rsidRPr="00827088">
              <w:rPr>
                <w:noProof/>
                <w:lang w:eastAsia="zh-CN"/>
              </w:rPr>
              <w:t xml:space="preserve">Connection resume with </w:t>
            </w:r>
            <w:r w:rsidR="0039757D" w:rsidRPr="00731C5F">
              <w:t>location</w:t>
            </w:r>
            <w:r w:rsidR="0039757D">
              <w:t xml:space="preserve"> </w:t>
            </w:r>
            <w:r w:rsidR="0039757D" w:rsidRPr="00731C5F">
              <w:t>dependent</w:t>
            </w:r>
            <w:r w:rsidR="0039757D">
              <w:t xml:space="preserve"> multicast</w:t>
            </w:r>
            <w:r w:rsidRPr="00827088">
              <w:rPr>
                <w:noProof/>
                <w:lang w:eastAsia="zh-CN"/>
              </w:rPr>
              <w:t xml:space="preserve"> session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4968A3FC" w:rsidR="001E41F3" w:rsidRPr="002F6F8C" w:rsidRDefault="007A6B26">
            <w:pPr>
              <w:pStyle w:val="CRCoverPage"/>
              <w:spacing w:after="0"/>
              <w:ind w:left="100"/>
              <w:rPr>
                <w:noProof/>
                <w:lang w:eastAsia="zh-CN"/>
              </w:rPr>
            </w:pPr>
            <w:r>
              <w:rPr>
                <w:rFonts w:hint="eastAsia"/>
                <w:noProof/>
                <w:lang w:eastAsia="zh-CN"/>
              </w:rPr>
              <w:t>CATT</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589C5DC3" w:rsidR="001E41F3" w:rsidRPr="002F6F8C" w:rsidRDefault="001E08DA" w:rsidP="007349B8">
            <w:pPr>
              <w:pStyle w:val="CRCoverPage"/>
              <w:spacing w:after="0"/>
              <w:ind w:left="100"/>
              <w:rPr>
                <w:noProof/>
                <w:lang w:eastAsia="zh-CN"/>
              </w:rPr>
            </w:pPr>
            <w:r w:rsidRPr="002F6F8C">
              <w:rPr>
                <w:rFonts w:hint="eastAsia"/>
                <w:lang w:eastAsia="zh-CN"/>
              </w:rPr>
              <w:t>5MBS</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224E0C17" w:rsidR="001E41F3" w:rsidRPr="002F6F8C" w:rsidRDefault="00FF2C99" w:rsidP="00AC1472">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AC1472">
              <w:rPr>
                <w:rFonts w:hint="eastAsia"/>
                <w:lang w:eastAsia="zh-CN"/>
              </w:rPr>
              <w:t>4</w:t>
            </w:r>
            <w:r w:rsidR="005A7C83">
              <w:rPr>
                <w:rFonts w:hint="eastAsia"/>
                <w:lang w:eastAsia="zh-CN"/>
              </w:rPr>
              <w:t>-</w:t>
            </w:r>
            <w:r w:rsidR="00AC1472">
              <w:rPr>
                <w:rFonts w:hint="eastAsia"/>
                <w:lang w:eastAsia="zh-CN"/>
              </w:rPr>
              <w:t>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70BC7D5" w:rsidR="001E41F3" w:rsidRPr="002F6F8C" w:rsidRDefault="008F05DF"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02031151" w:rsidR="001E41F3" w:rsidRPr="002F6F8C" w:rsidRDefault="00FF2C99" w:rsidP="008F05DF">
            <w:pPr>
              <w:pStyle w:val="CRCoverPage"/>
              <w:spacing w:after="0"/>
              <w:ind w:left="100"/>
              <w:rPr>
                <w:noProof/>
                <w:lang w:eastAsia="zh-CN"/>
              </w:rPr>
            </w:pPr>
            <w:r w:rsidRPr="002F6F8C">
              <w:rPr>
                <w:rFonts w:hint="eastAsia"/>
                <w:lang w:eastAsia="zh-CN"/>
              </w:rPr>
              <w:t>Rel-</w:t>
            </w:r>
            <w:r w:rsidR="00827088">
              <w:rPr>
                <w:rFonts w:hint="eastAsia"/>
                <w:lang w:eastAsia="zh-CN"/>
              </w:rPr>
              <w:t>1</w:t>
            </w:r>
            <w:r w:rsidR="008F05DF">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2"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3AA22255" w14:textId="30B1F209" w:rsidR="005335A1" w:rsidRDefault="00E81A6C" w:rsidP="00350B76">
            <w:pPr>
              <w:pStyle w:val="CRCoverPage"/>
              <w:spacing w:after="0"/>
              <w:ind w:left="100"/>
              <w:rPr>
                <w:lang w:eastAsia="zh-CN"/>
              </w:rPr>
            </w:pPr>
            <w:r>
              <w:rPr>
                <w:lang w:eastAsia="zh-CN"/>
              </w:rPr>
              <w:t xml:space="preserve">Connection </w:t>
            </w:r>
            <w:r>
              <w:rPr>
                <w:rFonts w:hint="eastAsia"/>
                <w:lang w:eastAsia="zh-CN"/>
              </w:rPr>
              <w:t>r</w:t>
            </w:r>
            <w:r>
              <w:rPr>
                <w:lang w:eastAsia="zh-CN"/>
              </w:rPr>
              <w:t>esume in RRC Inactive procedure</w:t>
            </w:r>
            <w:r>
              <w:rPr>
                <w:rFonts w:hint="eastAsia"/>
                <w:lang w:eastAsia="zh-CN"/>
              </w:rPr>
              <w:t xml:space="preserve"> has been added to the m</w:t>
            </w:r>
            <w:r>
              <w:rPr>
                <w:lang w:eastAsia="ko-KR"/>
              </w:rPr>
              <w:t xml:space="preserve">obility </w:t>
            </w:r>
            <w:r>
              <w:rPr>
                <w:rFonts w:hint="eastAsia"/>
                <w:lang w:eastAsia="zh-CN"/>
              </w:rPr>
              <w:t>p</w:t>
            </w:r>
            <w:r>
              <w:rPr>
                <w:lang w:eastAsia="ko-KR"/>
              </w:rPr>
              <w:t>rocedures for MBS</w:t>
            </w:r>
            <w:r>
              <w:rPr>
                <w:rFonts w:hint="eastAsia"/>
                <w:lang w:eastAsia="zh-CN"/>
              </w:rPr>
              <w:t xml:space="preserve">. For </w:t>
            </w:r>
            <w:r w:rsidR="00D373FF" w:rsidRPr="00731C5F">
              <w:t>location</w:t>
            </w:r>
            <w:r w:rsidR="00D373FF">
              <w:t xml:space="preserve"> </w:t>
            </w:r>
            <w:r w:rsidR="00D373FF" w:rsidRPr="00731C5F">
              <w:t>dependent</w:t>
            </w:r>
            <w:r w:rsidR="00D373FF">
              <w:t xml:space="preserve"> multicast</w:t>
            </w:r>
            <w:r w:rsidR="00D373FF" w:rsidRPr="00827088">
              <w:rPr>
                <w:noProof/>
                <w:lang w:eastAsia="zh-CN"/>
              </w:rPr>
              <w:t xml:space="preserve"> session</w:t>
            </w:r>
            <w:r>
              <w:rPr>
                <w:rFonts w:hint="eastAsia"/>
                <w:lang w:eastAsia="zh-CN"/>
              </w:rPr>
              <w:t>, c</w:t>
            </w:r>
            <w:r>
              <w:rPr>
                <w:lang w:eastAsia="zh-CN"/>
              </w:rPr>
              <w:t xml:space="preserve">onnection </w:t>
            </w:r>
            <w:r>
              <w:rPr>
                <w:rFonts w:hint="eastAsia"/>
                <w:lang w:eastAsia="zh-CN"/>
              </w:rPr>
              <w:t>r</w:t>
            </w:r>
            <w:r>
              <w:rPr>
                <w:lang w:eastAsia="zh-CN"/>
              </w:rPr>
              <w:t>esume</w:t>
            </w:r>
            <w:r>
              <w:rPr>
                <w:rFonts w:hint="eastAsia"/>
                <w:lang w:eastAsia="zh-CN"/>
              </w:rPr>
              <w:t xml:space="preserve"> procedure need further enhancements.</w:t>
            </w:r>
          </w:p>
          <w:p w14:paraId="790BD7C3" w14:textId="77777777" w:rsidR="00350B76" w:rsidRDefault="00350B76" w:rsidP="00350B76">
            <w:pPr>
              <w:pStyle w:val="CRCoverPage"/>
              <w:spacing w:after="0"/>
              <w:ind w:left="100"/>
              <w:rPr>
                <w:lang w:eastAsia="zh-CN"/>
              </w:rPr>
            </w:pPr>
          </w:p>
          <w:p w14:paraId="5C89149F" w14:textId="4DB85046" w:rsidR="00350B76" w:rsidRDefault="00350B76" w:rsidP="00350B76">
            <w:pPr>
              <w:pStyle w:val="CRCoverPage"/>
              <w:spacing w:after="0"/>
              <w:ind w:left="100"/>
              <w:rPr>
                <w:lang w:eastAsia="zh-CN"/>
              </w:rPr>
            </w:pPr>
            <w:r>
              <w:rPr>
                <w:rFonts w:hint="eastAsia"/>
                <w:lang w:eastAsia="zh-CN"/>
              </w:rPr>
              <w:t xml:space="preserve">In current handover procedure for </w:t>
            </w:r>
            <w:r w:rsidRPr="00731C5F">
              <w:t>location</w:t>
            </w:r>
            <w:r>
              <w:t xml:space="preserve"> </w:t>
            </w:r>
            <w:r w:rsidRPr="00731C5F">
              <w:t>dependent</w:t>
            </w:r>
            <w:r>
              <w:t xml:space="preserve"> multicast</w:t>
            </w:r>
            <w:r w:rsidRPr="00827088">
              <w:rPr>
                <w:noProof/>
                <w:lang w:eastAsia="zh-CN"/>
              </w:rPr>
              <w:t xml:space="preserve"> session</w:t>
            </w:r>
            <w:r>
              <w:rPr>
                <w:rFonts w:hint="eastAsia"/>
                <w:noProof/>
                <w:lang w:eastAsia="zh-CN"/>
              </w:rPr>
              <w:t xml:space="preserve"> (i.e. clause 7.2.4.2.3), it specifies that</w:t>
            </w:r>
            <w:r>
              <w:rPr>
                <w:rFonts w:hint="eastAsia"/>
                <w:lang w:eastAsia="zh-CN"/>
              </w:rPr>
              <w:t xml:space="preserve"> "</w:t>
            </w:r>
            <w:r>
              <w:rPr>
                <w:lang w:eastAsia="zh-CN"/>
              </w:rPr>
              <w:t xml:space="preserve">the SMF </w:t>
            </w:r>
            <w:r w:rsidRPr="00350B76">
              <w:rPr>
                <w:u w:val="single"/>
                <w:lang w:eastAsia="zh-CN"/>
              </w:rPr>
              <w:t xml:space="preserve">provides the MBS session information </w:t>
            </w:r>
            <w:r>
              <w:rPr>
                <w:lang w:eastAsia="zh-CN"/>
              </w:rPr>
              <w:t xml:space="preserve">related to the new Area session ID to NG-RAN. For Xn handover, the SMF updates the PDU session with the N2 SM information </w:t>
            </w:r>
            <w:r w:rsidRPr="00350B76">
              <w:rPr>
                <w:u w:val="single"/>
                <w:lang w:eastAsia="zh-CN"/>
              </w:rPr>
              <w:t>using the Path Switch Request Ack message</w:t>
            </w:r>
            <w:r>
              <w:rPr>
                <w:lang w:eastAsia="zh-CN"/>
              </w:rPr>
              <w:t>.</w:t>
            </w:r>
            <w:r>
              <w:rPr>
                <w:rFonts w:hint="eastAsia"/>
                <w:lang w:eastAsia="zh-CN"/>
              </w:rPr>
              <w:t>"</w:t>
            </w:r>
            <w:r w:rsidR="00F93231">
              <w:rPr>
                <w:rFonts w:hint="eastAsia"/>
                <w:lang w:eastAsia="zh-CN"/>
              </w:rPr>
              <w:t>;</w:t>
            </w:r>
            <w:r>
              <w:rPr>
                <w:rFonts w:hint="eastAsia"/>
                <w:lang w:eastAsia="zh-CN"/>
              </w:rPr>
              <w:t xml:space="preserve"> </w:t>
            </w:r>
            <w:r w:rsidR="00F93231">
              <w:rPr>
                <w:rFonts w:hint="eastAsia"/>
                <w:lang w:eastAsia="zh-CN"/>
              </w:rPr>
              <w:t>w</w:t>
            </w:r>
            <w:r>
              <w:rPr>
                <w:rFonts w:hint="eastAsia"/>
                <w:lang w:eastAsia="zh-CN"/>
              </w:rPr>
              <w:t xml:space="preserve">hile in clause </w:t>
            </w:r>
            <w:r w:rsidRPr="00350B76">
              <w:rPr>
                <w:lang w:eastAsia="zh-CN"/>
              </w:rPr>
              <w:t>7.2.3.7</w:t>
            </w:r>
            <w:r>
              <w:rPr>
                <w:rFonts w:hint="eastAsia"/>
                <w:lang w:eastAsia="zh-CN"/>
              </w:rPr>
              <w:t xml:space="preserve"> </w:t>
            </w:r>
            <w:r w:rsidRPr="00350B76">
              <w:rPr>
                <w:lang w:eastAsia="zh-CN"/>
              </w:rPr>
              <w:t>Connection Resume in RRC Inactive procedure</w:t>
            </w:r>
            <w:r>
              <w:rPr>
                <w:rFonts w:hint="eastAsia"/>
                <w:lang w:eastAsia="zh-CN"/>
              </w:rPr>
              <w:t>, it says</w:t>
            </w:r>
            <w:r>
              <w:t xml:space="preserve"> </w:t>
            </w:r>
            <w:r w:rsidR="00157741">
              <w:rPr>
                <w:rFonts w:hint="eastAsia"/>
                <w:lang w:eastAsia="zh-CN"/>
              </w:rPr>
              <w:t xml:space="preserve">that </w:t>
            </w:r>
            <w:r>
              <w:rPr>
                <w:rFonts w:hint="eastAsia"/>
                <w:lang w:eastAsia="zh-CN"/>
              </w:rPr>
              <w:t>"</w:t>
            </w:r>
            <w:r>
              <w:t xml:space="preserve">the SMF, </w:t>
            </w:r>
            <w:r w:rsidRPr="00350B76">
              <w:rPr>
                <w:u w:val="single"/>
              </w:rPr>
              <w:t>after acknowledging the path switch request</w:t>
            </w:r>
            <w:r>
              <w:t xml:space="preserve">, </w:t>
            </w:r>
            <w:r w:rsidRPr="00350B76">
              <w:rPr>
                <w:u w:val="single"/>
              </w:rPr>
              <w:t xml:space="preserve">provides the MBS related information </w:t>
            </w:r>
            <w:r>
              <w:t xml:space="preserve">and if applicable the associated QoS flow(s) information to the NG-RAN </w:t>
            </w:r>
            <w:r w:rsidRPr="00350B76">
              <w:rPr>
                <w:u w:val="single"/>
              </w:rPr>
              <w:t>as specified in clause 7.2.1.3</w:t>
            </w:r>
            <w:r>
              <w:t>.</w:t>
            </w:r>
            <w:r>
              <w:rPr>
                <w:rFonts w:hint="eastAsia"/>
                <w:lang w:eastAsia="zh-CN"/>
              </w:rPr>
              <w:t xml:space="preserve">" The two parts of specification are not aligned. Considering that </w:t>
            </w:r>
            <w:r w:rsidRPr="00350B76">
              <w:rPr>
                <w:lang w:eastAsia="zh-CN"/>
              </w:rPr>
              <w:t>the Path Switch Request Ack message</w:t>
            </w:r>
            <w:r>
              <w:rPr>
                <w:rFonts w:hint="eastAsia"/>
                <w:lang w:eastAsia="zh-CN"/>
              </w:rPr>
              <w:t xml:space="preserve"> defined in TS 38.413 does not contain the </w:t>
            </w:r>
            <w:r>
              <w:rPr>
                <w:lang w:eastAsia="zh-CN"/>
              </w:rPr>
              <w:t>MBS session information</w:t>
            </w:r>
            <w:r>
              <w:rPr>
                <w:rFonts w:hint="eastAsia"/>
                <w:lang w:eastAsia="zh-CN"/>
              </w:rPr>
              <w:t>, it is proposed to</w:t>
            </w:r>
            <w:r w:rsidR="00650B1C">
              <w:rPr>
                <w:rFonts w:hint="eastAsia"/>
                <w:lang w:eastAsia="zh-CN"/>
              </w:rPr>
              <w:t xml:space="preserve"> modify</w:t>
            </w:r>
            <w:r>
              <w:rPr>
                <w:rFonts w:hint="eastAsia"/>
                <w:lang w:eastAsia="zh-CN"/>
              </w:rPr>
              <w:t xml:space="preserve"> the </w:t>
            </w:r>
            <w:r w:rsidR="00650B1C">
              <w:rPr>
                <w:rFonts w:hint="eastAsia"/>
                <w:lang w:eastAsia="zh-CN"/>
              </w:rPr>
              <w:t>description in clause 7.2.4.2.3 to align with that in clause 7.2.3.7.</w:t>
            </w:r>
          </w:p>
          <w:p w14:paraId="4C2008B1" w14:textId="77777777" w:rsidR="00650B1C" w:rsidRDefault="00650B1C" w:rsidP="00350B76">
            <w:pPr>
              <w:pStyle w:val="CRCoverPage"/>
              <w:spacing w:after="0"/>
              <w:ind w:left="100"/>
              <w:rPr>
                <w:lang w:eastAsia="zh-CN"/>
              </w:rPr>
            </w:pPr>
          </w:p>
          <w:p w14:paraId="708AA7DE" w14:textId="15F782CA" w:rsidR="00350B76" w:rsidRPr="002F6F8C" w:rsidRDefault="00F93231" w:rsidP="00157741">
            <w:pPr>
              <w:pStyle w:val="CRCoverPage"/>
              <w:spacing w:after="0"/>
              <w:ind w:left="100"/>
              <w:rPr>
                <w:noProof/>
                <w:lang w:eastAsia="zh-CN"/>
              </w:rPr>
            </w:pPr>
            <w:r>
              <w:rPr>
                <w:rFonts w:hint="eastAsia"/>
                <w:lang w:eastAsia="zh-CN"/>
              </w:rPr>
              <w:t>In clause</w:t>
            </w:r>
            <w:r w:rsidR="00157741">
              <w:rPr>
                <w:rFonts w:hint="eastAsia"/>
                <w:lang w:eastAsia="zh-CN"/>
              </w:rPr>
              <w:t xml:space="preserve"> 7.2.4.2.3 and 7.2.4.2.5, it specifies that</w:t>
            </w:r>
            <w:r>
              <w:rPr>
                <w:rFonts w:hint="eastAsia"/>
                <w:lang w:eastAsia="zh-CN"/>
              </w:rPr>
              <w:t xml:space="preserve"> "</w:t>
            </w:r>
            <w:r>
              <w:rPr>
                <w:lang w:eastAsia="ko-KR"/>
              </w:rPr>
              <w:t xml:space="preserve">If the RAN node does not support MBS, the SMF updates the UPF to </w:t>
            </w:r>
            <w:r w:rsidRPr="00157741">
              <w:rPr>
                <w:u w:val="single"/>
                <w:lang w:eastAsia="ko-KR"/>
              </w:rPr>
              <w:t>forward the MBS data packet from the tunnel associated with the old Area Session ID to the new Area Session ID</w:t>
            </w:r>
            <w:r>
              <w:rPr>
                <w:lang w:eastAsia="ko-KR"/>
              </w:rPr>
              <w:t>.</w:t>
            </w:r>
            <w:r>
              <w:rPr>
                <w:rFonts w:hint="eastAsia"/>
                <w:lang w:eastAsia="zh-CN"/>
              </w:rPr>
              <w:t>"</w:t>
            </w:r>
            <w:r w:rsidR="00157741">
              <w:rPr>
                <w:rFonts w:hint="eastAsia"/>
                <w:lang w:eastAsia="zh-CN"/>
              </w:rPr>
              <w:t xml:space="preserve"> The descriptions are obscure/misleading</w:t>
            </w:r>
            <w:r w:rsidR="0075674C">
              <w:rPr>
                <w:rFonts w:hint="eastAsia"/>
                <w:lang w:eastAsia="zh-CN"/>
              </w:rPr>
              <w:t xml:space="preserve"> and should be modified</w:t>
            </w:r>
            <w:r w:rsidR="00157741">
              <w:rPr>
                <w:rFonts w:hint="eastAsia"/>
                <w:lang w:eastAsia="zh-CN"/>
              </w:rPr>
              <w:t>.</w:t>
            </w:r>
          </w:p>
        </w:tc>
      </w:tr>
      <w:tr w:rsidR="00601D77" w:rsidRPr="002F6F8C" w14:paraId="4CA74D09" w14:textId="77777777" w:rsidTr="00083CD3">
        <w:tc>
          <w:tcPr>
            <w:tcW w:w="2694" w:type="dxa"/>
            <w:gridSpan w:val="2"/>
            <w:tcBorders>
              <w:left w:val="single" w:sz="4" w:space="0" w:color="auto"/>
            </w:tcBorders>
          </w:tcPr>
          <w:p w14:paraId="2D0866D6" w14:textId="03FA478B"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6509EA2E" w14:textId="46E25363" w:rsidR="00601D77" w:rsidRPr="0075674C" w:rsidRDefault="00E81A6C" w:rsidP="00794CCD">
            <w:pPr>
              <w:pStyle w:val="CRCoverPage"/>
              <w:numPr>
                <w:ilvl w:val="0"/>
                <w:numId w:val="3"/>
              </w:numPr>
              <w:spacing w:after="0"/>
              <w:rPr>
                <w:lang w:eastAsia="zh-CN"/>
              </w:rPr>
            </w:pPr>
            <w:r>
              <w:rPr>
                <w:rFonts w:hint="eastAsia"/>
                <w:noProof/>
                <w:lang w:eastAsia="zh-CN"/>
              </w:rPr>
              <w:t>Add</w:t>
            </w:r>
            <w:r>
              <w:rPr>
                <w:rFonts w:hint="eastAsia"/>
                <w:lang w:eastAsia="zh-CN"/>
              </w:rPr>
              <w:t xml:space="preserve"> enhancements on c</w:t>
            </w:r>
            <w:r>
              <w:rPr>
                <w:lang w:eastAsia="zh-CN"/>
              </w:rPr>
              <w:t xml:space="preserve">onnection </w:t>
            </w:r>
            <w:r>
              <w:rPr>
                <w:rFonts w:hint="eastAsia"/>
                <w:lang w:eastAsia="zh-CN"/>
              </w:rPr>
              <w:t>r</w:t>
            </w:r>
            <w:r>
              <w:rPr>
                <w:lang w:eastAsia="zh-CN"/>
              </w:rPr>
              <w:t>esume</w:t>
            </w:r>
            <w:r>
              <w:rPr>
                <w:rFonts w:hint="eastAsia"/>
                <w:lang w:eastAsia="zh-CN"/>
              </w:rPr>
              <w:t xml:space="preserve"> procedure to support </w:t>
            </w:r>
            <w:r w:rsidR="00D373FF" w:rsidRPr="00731C5F">
              <w:t>location</w:t>
            </w:r>
            <w:r w:rsidR="00D373FF">
              <w:t xml:space="preserve"> </w:t>
            </w:r>
            <w:r w:rsidR="00D373FF" w:rsidRPr="00731C5F">
              <w:t>dependent</w:t>
            </w:r>
            <w:r w:rsidR="00D373FF">
              <w:t xml:space="preserve"> multicast</w:t>
            </w:r>
            <w:r w:rsidR="00D373FF" w:rsidRPr="00827088">
              <w:rPr>
                <w:noProof/>
                <w:lang w:eastAsia="zh-CN"/>
              </w:rPr>
              <w:t xml:space="preserve"> session</w:t>
            </w:r>
            <w:r>
              <w:rPr>
                <w:rFonts w:hint="eastAsia"/>
                <w:lang w:eastAsia="zh-CN"/>
              </w:rPr>
              <w:t>.</w:t>
            </w:r>
          </w:p>
          <w:p w14:paraId="463AE70B" w14:textId="74590816" w:rsidR="00157741" w:rsidRDefault="0075674C" w:rsidP="00794CCD">
            <w:pPr>
              <w:pStyle w:val="CRCoverPage"/>
              <w:numPr>
                <w:ilvl w:val="0"/>
                <w:numId w:val="3"/>
              </w:numPr>
              <w:spacing w:after="0"/>
              <w:rPr>
                <w:lang w:eastAsia="zh-CN"/>
              </w:rPr>
            </w:pPr>
            <w:r w:rsidRPr="0075674C">
              <w:rPr>
                <w:rFonts w:hint="eastAsia"/>
                <w:noProof/>
                <w:lang w:eastAsia="zh-CN"/>
              </w:rPr>
              <w:t>C</w:t>
            </w:r>
            <w:r w:rsidR="002A2E55">
              <w:rPr>
                <w:rFonts w:hint="eastAsia"/>
                <w:noProof/>
                <w:lang w:eastAsia="zh-CN"/>
              </w:rPr>
              <w:t>larify</w:t>
            </w:r>
            <w:r w:rsidRPr="0075674C">
              <w:rPr>
                <w:rFonts w:hint="eastAsia"/>
                <w:noProof/>
                <w:lang w:eastAsia="zh-CN"/>
              </w:rPr>
              <w:t xml:space="preserve"> that </w:t>
            </w:r>
            <w:r w:rsidR="002A2E55">
              <w:rPr>
                <w:rFonts w:hint="eastAsia"/>
                <w:noProof/>
                <w:lang w:eastAsia="zh-CN"/>
              </w:rPr>
              <w:t>for</w:t>
            </w:r>
            <w:r>
              <w:rPr>
                <w:rFonts w:hint="eastAsia"/>
                <w:noProof/>
                <w:lang w:eastAsia="zh-CN"/>
              </w:rPr>
              <w:t xml:space="preserve"> </w:t>
            </w:r>
            <w:r w:rsidR="002A2E55">
              <w:rPr>
                <w:rFonts w:hint="eastAsia"/>
                <w:noProof/>
                <w:lang w:eastAsia="zh-CN"/>
              </w:rPr>
              <w:t>Xn</w:t>
            </w:r>
            <w:r>
              <w:rPr>
                <w:rFonts w:hint="eastAsia"/>
                <w:noProof/>
                <w:lang w:eastAsia="zh-CN"/>
              </w:rPr>
              <w:t xml:space="preserve"> Handover </w:t>
            </w:r>
            <w:r w:rsidRPr="0075674C">
              <w:rPr>
                <w:rFonts w:hint="eastAsia"/>
                <w:noProof/>
                <w:lang w:eastAsia="zh-CN"/>
              </w:rPr>
              <w:t xml:space="preserve">the SMF provides the </w:t>
            </w:r>
            <w:r w:rsidRPr="0075674C">
              <w:rPr>
                <w:lang w:eastAsia="zh-CN"/>
              </w:rPr>
              <w:t>MBS session information</w:t>
            </w:r>
            <w:r>
              <w:rPr>
                <w:rFonts w:hint="eastAsia"/>
                <w:lang w:eastAsia="zh-CN"/>
              </w:rPr>
              <w:t xml:space="preserve"> after the </w:t>
            </w:r>
            <w:r w:rsidRPr="0075674C">
              <w:rPr>
                <w:lang w:eastAsia="zh-CN"/>
              </w:rPr>
              <w:t>Path Switch</w:t>
            </w:r>
            <w:r>
              <w:rPr>
                <w:rFonts w:hint="eastAsia"/>
                <w:lang w:eastAsia="zh-CN"/>
              </w:rPr>
              <w:t xml:space="preserve"> procedure.</w:t>
            </w:r>
          </w:p>
          <w:p w14:paraId="31C656EC" w14:textId="6B59713C" w:rsidR="0075674C" w:rsidRPr="0075674C" w:rsidRDefault="0075674C" w:rsidP="00794CCD">
            <w:pPr>
              <w:pStyle w:val="CRCoverPage"/>
              <w:numPr>
                <w:ilvl w:val="0"/>
                <w:numId w:val="3"/>
              </w:numPr>
              <w:spacing w:after="0"/>
              <w:rPr>
                <w:noProof/>
                <w:lang w:eastAsia="zh-CN"/>
              </w:rPr>
            </w:pPr>
            <w:r>
              <w:rPr>
                <w:rFonts w:hint="eastAsia"/>
                <w:noProof/>
                <w:lang w:eastAsia="zh-CN"/>
              </w:rPr>
              <w:t>Editorial modification</w:t>
            </w:r>
            <w:r w:rsidR="000F0C1E">
              <w:rPr>
                <w:rFonts w:hint="eastAsia"/>
                <w:noProof/>
                <w:lang w:eastAsia="zh-CN"/>
              </w:rPr>
              <w:t xml:space="preserve"> to the handover procedure for </w:t>
            </w:r>
            <w:r w:rsidR="000F0C1E" w:rsidRPr="00731C5F">
              <w:t>location</w:t>
            </w:r>
            <w:r w:rsidR="000F0C1E">
              <w:t xml:space="preserve"> </w:t>
            </w:r>
            <w:r w:rsidR="000F0C1E" w:rsidRPr="00731C5F">
              <w:t>dependent</w:t>
            </w:r>
            <w:r w:rsidR="000F0C1E">
              <w:t xml:space="preserve"> multicast</w:t>
            </w:r>
            <w:r w:rsidR="000F0C1E" w:rsidRPr="00827088">
              <w:rPr>
                <w:noProof/>
                <w:lang w:eastAsia="zh-CN"/>
              </w:rPr>
              <w:t xml:space="preserve"> session</w:t>
            </w:r>
            <w:r>
              <w:rPr>
                <w:rFonts w:hint="eastAsia"/>
                <w:lang w:eastAsia="zh-CN"/>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2B877" w:rsidR="00601D77" w:rsidRPr="002F6F8C" w:rsidRDefault="00E81A6C" w:rsidP="00E81A6C">
            <w:pPr>
              <w:pStyle w:val="CRCoverPage"/>
              <w:spacing w:after="0"/>
              <w:ind w:left="100"/>
              <w:rPr>
                <w:noProof/>
                <w:lang w:eastAsia="zh-CN"/>
              </w:rPr>
            </w:pPr>
            <w:r>
              <w:rPr>
                <w:rFonts w:hint="eastAsia"/>
                <w:lang w:eastAsia="zh-CN"/>
              </w:rPr>
              <w:t xml:space="preserve">Fail to support </w:t>
            </w:r>
            <w:r w:rsidR="00850857" w:rsidRPr="00731C5F">
              <w:t>location</w:t>
            </w:r>
            <w:r w:rsidR="00850857">
              <w:t xml:space="preserve"> </w:t>
            </w:r>
            <w:r w:rsidR="00850857" w:rsidRPr="00731C5F">
              <w:t>dependent</w:t>
            </w:r>
            <w:r w:rsidR="00850857">
              <w:t xml:space="preserve"> multicast</w:t>
            </w:r>
            <w:r w:rsidR="00850857" w:rsidRPr="00827088">
              <w:rPr>
                <w:noProof/>
                <w:lang w:eastAsia="zh-CN"/>
              </w:rPr>
              <w:t xml:space="preserve"> session</w:t>
            </w:r>
            <w:r>
              <w:rPr>
                <w:rFonts w:hint="eastAsia"/>
                <w:lang w:eastAsia="zh-CN"/>
              </w:rPr>
              <w:t xml:space="preserve"> in c</w:t>
            </w:r>
            <w:r>
              <w:rPr>
                <w:lang w:eastAsia="zh-CN"/>
              </w:rPr>
              <w:t xml:space="preserve">onnection </w:t>
            </w:r>
            <w:r>
              <w:rPr>
                <w:rFonts w:hint="eastAsia"/>
                <w:lang w:eastAsia="zh-CN"/>
              </w:rPr>
              <w:t>r</w:t>
            </w:r>
            <w:r>
              <w:rPr>
                <w:lang w:eastAsia="zh-CN"/>
              </w:rPr>
              <w:t>esume</w:t>
            </w:r>
            <w:r>
              <w:rPr>
                <w:rFonts w:hint="eastAsia"/>
                <w:lang w:eastAsia="zh-CN"/>
              </w:rPr>
              <w:t xml:space="preserve"> procedure.</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8CEFF" w:rsidR="001E41F3" w:rsidRPr="002F6F8C" w:rsidRDefault="00E81A6C" w:rsidP="005B68C8">
            <w:pPr>
              <w:pStyle w:val="CRCoverPage"/>
              <w:spacing w:after="0"/>
              <w:ind w:left="100"/>
              <w:rPr>
                <w:noProof/>
                <w:lang w:eastAsia="zh-CN"/>
              </w:rPr>
            </w:pPr>
            <w:r>
              <w:rPr>
                <w:rFonts w:hint="eastAsia"/>
                <w:noProof/>
                <w:lang w:eastAsia="zh-CN"/>
              </w:rPr>
              <w:t>7.2.4.</w:t>
            </w:r>
            <w:r w:rsidR="005B68C8">
              <w:rPr>
                <w:rFonts w:hint="eastAsia"/>
                <w:noProof/>
                <w:lang w:eastAsia="zh-CN"/>
              </w:rPr>
              <w:t>2</w:t>
            </w:r>
            <w:r>
              <w:rPr>
                <w:rFonts w:hint="eastAsia"/>
                <w:noProof/>
                <w:lang w:eastAsia="zh-CN"/>
              </w:rPr>
              <w:t>.3</w:t>
            </w:r>
            <w:r w:rsidR="00157741">
              <w:rPr>
                <w:rFonts w:hint="eastAsia"/>
                <w:noProof/>
                <w:lang w:eastAsia="zh-CN"/>
              </w:rPr>
              <w:t xml:space="preserve">, </w:t>
            </w:r>
            <w:r w:rsidR="00157741">
              <w:rPr>
                <w:rFonts w:hint="eastAsia"/>
                <w:lang w:eastAsia="zh-CN"/>
              </w:rPr>
              <w:t>7.2.4.2.5</w:t>
            </w:r>
            <w:r w:rsidR="00725245">
              <w:rPr>
                <w:rFonts w:hint="eastAsia"/>
                <w:lang w:eastAsia="zh-CN"/>
              </w:rPr>
              <w:t>, 7.2.4.2.x (new)</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12855780" w14:textId="77777777" w:rsidR="004B6D45" w:rsidRPr="00FD0CC8" w:rsidRDefault="004B6D45" w:rsidP="004B6D45">
      <w:pPr>
        <w:pStyle w:val="5"/>
        <w:rPr>
          <w:lang w:eastAsia="ko-KR"/>
        </w:rPr>
      </w:pPr>
      <w:bookmarkStart w:id="2" w:name="_Toc70079076"/>
      <w:bookmarkStart w:id="3" w:name="_Toc122416470"/>
      <w:r w:rsidRPr="00FD0CC8">
        <w:rPr>
          <w:rFonts w:eastAsia="MS Mincho"/>
        </w:rPr>
        <w:t>7.2.4.2.3</w:t>
      </w:r>
      <w:r w:rsidRPr="00FD0CC8">
        <w:rPr>
          <w:rFonts w:eastAsia="MS Mincho"/>
        </w:rPr>
        <w:tab/>
      </w:r>
      <w:r w:rsidRPr="00FD0CC8">
        <w:rPr>
          <w:lang w:eastAsia="ko-KR"/>
        </w:rPr>
        <w:t>Handover procedure</w:t>
      </w:r>
      <w:bookmarkEnd w:id="2"/>
      <w:bookmarkEnd w:id="3"/>
    </w:p>
    <w:p w14:paraId="207A903C" w14:textId="77777777" w:rsidR="004B6D45" w:rsidRDefault="004B6D45" w:rsidP="004B6D45">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18FC1342" w14:textId="77777777" w:rsidR="004B6D45" w:rsidRDefault="004B6D45" w:rsidP="004B6D45">
      <w:pPr>
        <w:pStyle w:val="B1"/>
        <w:rPr>
          <w:lang w:eastAsia="zh-CN"/>
        </w:rPr>
      </w:pPr>
      <w:r>
        <w:rPr>
          <w:lang w:eastAsia="zh-CN"/>
        </w:rPr>
        <w:t>-</w:t>
      </w:r>
      <w:r>
        <w:rPr>
          <w:lang w:eastAsia="zh-CN"/>
        </w:rPr>
        <w:tab/>
        <w:t>If the UE is receiving multicast data corresponding to the MBS Session ID and Area Session ID via the 5GC Shared MBS traffic delivery from cells served by the Source NG-RAN before the handover, for the Xn Handover (comparing with the clause 7.2.3.2), the following applies:</w:t>
      </w:r>
    </w:p>
    <w:p w14:paraId="197B8D11" w14:textId="77777777" w:rsidR="004B6D45" w:rsidRDefault="004B6D45" w:rsidP="004B6D45">
      <w:pPr>
        <w:pStyle w:val="B2"/>
        <w:rPr>
          <w:lang w:eastAsia="zh-CN"/>
        </w:rPr>
      </w:pPr>
      <w:r>
        <w:rPr>
          <w:lang w:eastAsia="zh-CN"/>
        </w:rPr>
        <w:t>-</w:t>
      </w:r>
      <w:r>
        <w:rPr>
          <w:lang w:eastAsia="zh-CN"/>
        </w:rPr>
        <w:tab/>
        <w:t>The Source RAN node includes MBS Session ID, Area Session ID and MBS service area associated with the cell where the UE resides to the Target RAN node.</w:t>
      </w:r>
    </w:p>
    <w:p w14:paraId="33DF8098" w14:textId="77777777" w:rsidR="004B6D45" w:rsidRDefault="004B6D45" w:rsidP="004B6D45">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205522A2" w14:textId="77777777" w:rsidR="004B6D45" w:rsidRDefault="004B6D45" w:rsidP="004B6D45">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7D1E6B67" w14:textId="77777777" w:rsidR="004B6D45" w:rsidRDefault="004B6D45" w:rsidP="004B6D45">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130B445C" w14:textId="77777777" w:rsidR="004B6D45" w:rsidRDefault="004B6D45" w:rsidP="004B6D45">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324A2D27" w14:textId="77777777" w:rsidR="004B6D45" w:rsidRDefault="004B6D45" w:rsidP="004B6D45">
      <w:pPr>
        <w:pStyle w:val="NO"/>
        <w:rPr>
          <w:lang w:eastAsia="zh-CN"/>
        </w:rPr>
      </w:pPr>
      <w:r>
        <w:rPr>
          <w:lang w:eastAsia="zh-CN"/>
        </w:rPr>
        <w:t>NOTE 2:</w:t>
      </w:r>
      <w:r>
        <w:rPr>
          <w:lang w:eastAsia="zh-CN"/>
        </w:rPr>
        <w:tab/>
        <w:t>The SMF cannot determine the UE location and a possible new service area at this stage.</w:t>
      </w:r>
    </w:p>
    <w:p w14:paraId="62B2FFB1" w14:textId="77777777" w:rsidR="004B6D45" w:rsidRDefault="004B6D45" w:rsidP="004B6D45">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Individual MBS traffic delivery before the Handover, for the Xn/N2 handover procedure (comparing with the clause 7.2.3.4), the following applies:</w:t>
      </w:r>
    </w:p>
    <w:p w14:paraId="080810EE" w14:textId="77777777" w:rsidR="004B6D45" w:rsidRDefault="004B6D45" w:rsidP="004B6D45">
      <w:pPr>
        <w:pStyle w:val="NO"/>
        <w:rPr>
          <w:lang w:eastAsia="zh-CN"/>
        </w:rPr>
      </w:pPr>
      <w:r>
        <w:rPr>
          <w:lang w:eastAsia="zh-CN"/>
        </w:rPr>
        <w:t>NOTE 3:</w:t>
      </w:r>
      <w:r>
        <w:rPr>
          <w:lang w:eastAsia="zh-CN"/>
        </w:rPr>
        <w:tab/>
        <w:t>During the Xn handover procedure, the associated QoS flow is established at Target RAN side regardless whether the UE is still in the MBS service area associated with the original Area Session ID or not.</w:t>
      </w:r>
    </w:p>
    <w:p w14:paraId="387E35F4" w14:textId="77777777" w:rsidR="004B6D45" w:rsidRDefault="004B6D45" w:rsidP="004B6D45">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5CE8B405" w14:textId="7D513817" w:rsidR="004B6D45" w:rsidRDefault="004B6D45" w:rsidP="004B6D45">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664F109C" w14:textId="197BE900" w:rsidR="004B6D45" w:rsidRDefault="004B6D45" w:rsidP="004B6D45">
      <w:pPr>
        <w:pStyle w:val="B1"/>
        <w:rPr>
          <w:lang w:eastAsia="zh-CN"/>
        </w:rPr>
      </w:pPr>
      <w:r>
        <w:rPr>
          <w:lang w:eastAsia="zh-CN"/>
        </w:rPr>
        <w:t>-</w:t>
      </w:r>
      <w:r>
        <w:rPr>
          <w:lang w:eastAsia="zh-CN"/>
        </w:rPr>
        <w:tab/>
        <w:t>If the target RAN node support</w:t>
      </w:r>
      <w:ins w:id="4" w:author="CATT-dxy" w:date="2023-02-08T14:03:00Z">
        <w:r w:rsidR="00924CF8">
          <w:rPr>
            <w:rFonts w:hint="eastAsia"/>
            <w:lang w:eastAsia="zh-CN"/>
          </w:rPr>
          <w:t>s</w:t>
        </w:r>
      </w:ins>
      <w:r>
        <w:rPr>
          <w:lang w:eastAsia="zh-CN"/>
        </w:rPr>
        <w:t xml:space="preserve"> MBS, when it determines </w:t>
      </w:r>
      <w:ins w:id="5" w:author="CATT-dxy" w:date="2023-02-08T14:05:00Z">
        <w:r w:rsidR="00531622">
          <w:t xml:space="preserve">that the UE is in the MBS service area and </w:t>
        </w:r>
      </w:ins>
      <w:r>
        <w:rPr>
          <w:lang w:eastAsia="zh-CN"/>
        </w:rPr>
        <w:t>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023D26FD" w14:textId="77777777" w:rsidR="004B6D45" w:rsidRDefault="004B6D45" w:rsidP="004B6D45">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7F0D641D" w14:textId="77777777" w:rsidR="004B6D45" w:rsidRDefault="004B6D45" w:rsidP="004B6D45">
      <w:pPr>
        <w:pStyle w:val="B1"/>
        <w:rPr>
          <w:lang w:eastAsia="zh-CN"/>
        </w:rPr>
      </w:pPr>
      <w:r>
        <w:rPr>
          <w:lang w:eastAsia="zh-CN"/>
        </w:rPr>
        <w:lastRenderedPageBreak/>
        <w:t>-</w:t>
      </w:r>
      <w:r>
        <w:rPr>
          <w:lang w:eastAsia="zh-CN"/>
        </w:rPr>
        <w:tab/>
        <w:t>If the target RAN supports MBS, but the Source RAN does not support MBS, the SMF configures the UPF to stop sending data related to the Multicast MBS session and service area via the associated PDU session of the UE. The SMF unsubscribes at the AMF using the Namf_EventExposure service to notifications about UE location changes, or to notifications about the "UE moving in or out of a subscribed "Area Of Interest"" event (for an individual service area).</w:t>
      </w:r>
    </w:p>
    <w:p w14:paraId="3FC6B32F" w14:textId="77777777" w:rsidR="004B6D45" w:rsidRDefault="004B6D45" w:rsidP="004B6D45">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44D4EC37" w14:textId="77777777" w:rsidR="004B6D45" w:rsidRDefault="004B6D45" w:rsidP="004B6D45">
      <w:pPr>
        <w:pStyle w:val="B1"/>
        <w:rPr>
          <w:lang w:eastAsia="zh-CN"/>
        </w:rPr>
      </w:pPr>
      <w:r>
        <w:rPr>
          <w:lang w:eastAsia="zh-CN"/>
        </w:rPr>
        <w:t>-</w:t>
      </w:r>
      <w:r>
        <w:rPr>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3776C12A" w14:textId="77777777" w:rsidR="004B6D45" w:rsidRDefault="004B6D45" w:rsidP="004B6D45">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61DD3129" w14:textId="77777777" w:rsidR="004B6D45" w:rsidRDefault="004B6D45" w:rsidP="004B6D45">
      <w:pPr>
        <w:pStyle w:val="B2"/>
        <w:rPr>
          <w:lang w:eastAsia="zh-CN"/>
        </w:rPr>
      </w:pPr>
      <w:r>
        <w:rPr>
          <w:lang w:eastAsia="zh-CN"/>
        </w:rPr>
        <w:t>-</w:t>
      </w:r>
      <w:r>
        <w:rPr>
          <w:lang w:eastAsia="zh-CN"/>
        </w:rPr>
        <w:tab/>
        <w:t>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Namf_EventExposure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7DB3E7FA" w14:textId="77777777" w:rsidR="004B6D45" w:rsidRDefault="004B6D45" w:rsidP="004B6D45">
      <w:pPr>
        <w:pStyle w:val="B2"/>
        <w:rPr>
          <w:lang w:eastAsia="zh-CN"/>
        </w:rPr>
      </w:pPr>
      <w:r>
        <w:rPr>
          <w:lang w:eastAsia="zh-CN"/>
        </w:rPr>
        <w:t>-</w:t>
      </w:r>
      <w:r>
        <w:rPr>
          <w:lang w:eastAsia="zh-CN"/>
        </w:rPr>
        <w:tab/>
        <w:t>If the UE has moved to another MBS service area of the MBS session:</w:t>
      </w:r>
    </w:p>
    <w:p w14:paraId="79D76C36" w14:textId="58EC6635" w:rsidR="004B6D45" w:rsidRDefault="004B6D45" w:rsidP="004B6D45">
      <w:pPr>
        <w:pStyle w:val="B3"/>
        <w:rPr>
          <w:lang w:eastAsia="zh-CN"/>
        </w:rPr>
      </w:pPr>
      <w:r>
        <w:rPr>
          <w:lang w:eastAsia="zh-CN"/>
        </w:rPr>
        <w:t>-</w:t>
      </w:r>
      <w:r>
        <w:rPr>
          <w:lang w:eastAsia="zh-CN"/>
        </w:rPr>
        <w:tab/>
        <w:t>If the target NG-RAN node support</w:t>
      </w:r>
      <w:ins w:id="6" w:author="CATT-dxy" w:date="2023-03-22T14:28:00Z">
        <w:r w:rsidR="009B66F3">
          <w:rPr>
            <w:rFonts w:hint="eastAsia"/>
            <w:lang w:eastAsia="zh-CN"/>
          </w:rPr>
          <w:t>s</w:t>
        </w:r>
      </w:ins>
      <w:r>
        <w:rPr>
          <w:lang w:eastAsia="zh-CN"/>
        </w:rPr>
        <w:t xml:space="preserve"> MBS and RAN resource has not been allocated, the SMF provides the MBS session information related to the new Area session ID to NG-RAN. For Xn handover, the SMF updates the PDU session with the N2 SM information </w:t>
      </w:r>
      <w:ins w:id="7" w:author="CATT-dxy" w:date="2023-02-09T09:46:00Z">
        <w:r w:rsidR="00F606CD">
          <w:rPr>
            <w:rFonts w:hint="eastAsia"/>
            <w:lang w:eastAsia="zh-CN"/>
          </w:rPr>
          <w:t xml:space="preserve">after </w:t>
        </w:r>
        <w:r w:rsidR="00F606CD" w:rsidRPr="00565A20">
          <w:rPr>
            <w:rFonts w:eastAsia="Times New Roman"/>
            <w:lang w:eastAsia="en-GB"/>
          </w:rPr>
          <w:t>acknowledging</w:t>
        </w:r>
      </w:ins>
      <w:del w:id="8" w:author="CATT-dxy" w:date="2023-02-09T09:14:00Z">
        <w:r w:rsidDel="00DA365E">
          <w:rPr>
            <w:lang w:eastAsia="zh-CN"/>
          </w:rPr>
          <w:delText>using</w:delText>
        </w:r>
      </w:del>
      <w:r>
        <w:rPr>
          <w:lang w:eastAsia="zh-CN"/>
        </w:rPr>
        <w:t xml:space="preserve"> the Path Switch Request </w:t>
      </w:r>
      <w:del w:id="9" w:author="CATT-dxy" w:date="2023-02-09T09:14:00Z">
        <w:r w:rsidDel="00DA365E">
          <w:rPr>
            <w:lang w:eastAsia="zh-CN"/>
          </w:rPr>
          <w:delText>Ack message</w:delText>
        </w:r>
      </w:del>
      <w:r>
        <w:rPr>
          <w:lang w:eastAsia="zh-CN"/>
        </w:rPr>
        <w:t>. For N2 handover, the SMF updates the PDU session after the completion of the handover procedure. Per the received the MBS session information, the 5GC shared delivery is established.</w:t>
      </w:r>
    </w:p>
    <w:p w14:paraId="585F4056" w14:textId="2C669CF9" w:rsidR="004B6D45" w:rsidRDefault="004B6D45" w:rsidP="004B6D45">
      <w:pPr>
        <w:pStyle w:val="B3"/>
        <w:rPr>
          <w:lang w:eastAsia="zh-CN"/>
        </w:rPr>
      </w:pPr>
      <w:r>
        <w:rPr>
          <w:lang w:eastAsia="zh-CN"/>
        </w:rPr>
        <w:t>-</w:t>
      </w:r>
      <w:r>
        <w:rPr>
          <w:lang w:eastAsia="zh-CN"/>
        </w:rPr>
        <w:tab/>
        <w:t>If the target NG-RAN node does not support MBS, the SMF updates the UPF to forward the MBS data packet</w:t>
      </w:r>
      <w:ins w:id="10" w:author="CATT-dxy" w:date="2023-03-22T11:13:00Z">
        <w:r w:rsidR="00101A93">
          <w:rPr>
            <w:rFonts w:hint="eastAsia"/>
            <w:lang w:eastAsia="zh-CN"/>
          </w:rPr>
          <w:t>s which are received</w:t>
        </w:r>
      </w:ins>
      <w:r>
        <w:rPr>
          <w:lang w:eastAsia="zh-CN"/>
        </w:rPr>
        <w:t xml:space="preserve"> from the tunnel associated with </w:t>
      </w:r>
      <w:del w:id="11" w:author="CATT-dxy" w:date="2023-02-08T16:24:00Z">
        <w:r w:rsidDel="00884703">
          <w:rPr>
            <w:lang w:eastAsia="zh-CN"/>
          </w:rPr>
          <w:delText xml:space="preserve">the old Area Session ID to </w:delText>
        </w:r>
      </w:del>
      <w:r>
        <w:rPr>
          <w:lang w:eastAsia="zh-CN"/>
        </w:rPr>
        <w:t>the new Area Session ID</w:t>
      </w:r>
      <w:ins w:id="12" w:author="CATT-dxy" w:date="2023-03-22T11:17:00Z">
        <w:r w:rsidR="007F1D6C">
          <w:rPr>
            <w:rFonts w:hint="eastAsia"/>
            <w:lang w:eastAsia="zh-CN"/>
          </w:rPr>
          <w:t xml:space="preserve"> to </w:t>
        </w:r>
        <w:r w:rsidR="007F1D6C">
          <w:rPr>
            <w:lang w:eastAsia="zh-CN"/>
          </w:rPr>
          <w:t>the target NG-RAN node</w:t>
        </w:r>
      </w:ins>
      <w:r>
        <w:rPr>
          <w:lang w:eastAsia="zh-CN"/>
        </w:rPr>
        <w:t>.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Of Interest" event, the SMF also updates the subscription with the new service area as "Area Of Interest".</w:t>
      </w:r>
    </w:p>
    <w:p w14:paraId="593412A9" w14:textId="77777777" w:rsidR="004B6D45" w:rsidRDefault="004B6D45" w:rsidP="004B6D45">
      <w:pPr>
        <w:pStyle w:val="B2"/>
        <w:rPr>
          <w:lang w:eastAsia="zh-CN"/>
        </w:rPr>
      </w:pPr>
      <w:r>
        <w:rPr>
          <w:lang w:eastAsia="zh-CN"/>
        </w:rPr>
        <w:t>-</w:t>
      </w:r>
      <w:r>
        <w:rPr>
          <w:lang w:eastAsia="zh-CN"/>
        </w:rPr>
        <w:tab/>
        <w:t>If the UE has moved out of all the MBS service areas of the MBS session:</w:t>
      </w:r>
    </w:p>
    <w:p w14:paraId="3DBCBB0E" w14:textId="77777777" w:rsidR="004B6D45" w:rsidRDefault="004B6D45" w:rsidP="004B6D45">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0C60E3E0" w14:textId="77777777" w:rsidR="004B6D45" w:rsidRDefault="004B6D45" w:rsidP="004B6D45">
      <w:pPr>
        <w:pStyle w:val="B3"/>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06FD62B4" w14:textId="77777777" w:rsidR="00163A4F" w:rsidRDefault="00163A4F" w:rsidP="00522DBF">
      <w:pPr>
        <w:rPr>
          <w:lang w:eastAsia="zh-CN"/>
        </w:rPr>
      </w:pPr>
    </w:p>
    <w:p w14:paraId="5A5D94B6" w14:textId="36699A31" w:rsidR="00E511B6" w:rsidRPr="002F6F8C" w:rsidRDefault="00E511B6" w:rsidP="00E511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08AF401D" w14:textId="77777777" w:rsidR="00E511B6" w:rsidRDefault="00E511B6" w:rsidP="00E511B6">
      <w:pPr>
        <w:pStyle w:val="5"/>
        <w:rPr>
          <w:lang w:eastAsia="ko-KR"/>
        </w:rPr>
      </w:pPr>
      <w:bookmarkStart w:id="13" w:name="_Toc122416472"/>
      <w:r>
        <w:rPr>
          <w:lang w:eastAsia="ko-KR"/>
        </w:rPr>
        <w:t>7.2.4.2.5</w:t>
      </w:r>
      <w:r>
        <w:rPr>
          <w:lang w:eastAsia="ko-KR"/>
        </w:rPr>
        <w:tab/>
        <w:t>UE location change handling within the same NG-RAN node between cells belonging to different MBS service areas during Individual delivery</w:t>
      </w:r>
      <w:bookmarkEnd w:id="13"/>
    </w:p>
    <w:p w14:paraId="463B40D9" w14:textId="77777777" w:rsidR="00E511B6" w:rsidRDefault="00E511B6" w:rsidP="00E511B6">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6A339407" w14:textId="77777777" w:rsidR="00E511B6" w:rsidRDefault="00E511B6" w:rsidP="00E511B6">
      <w:pPr>
        <w:pStyle w:val="B1"/>
        <w:rPr>
          <w:lang w:eastAsia="ko-KR"/>
        </w:rPr>
      </w:pPr>
      <w:r>
        <w:rPr>
          <w:lang w:eastAsia="ko-KR"/>
        </w:rPr>
        <w:lastRenderedPageBreak/>
        <w:t>-</w:t>
      </w:r>
      <w:r>
        <w:rPr>
          <w:lang w:eastAsia="ko-KR"/>
        </w:rPr>
        <w:tab/>
        <w:t>For the case UE is out of the original MBS service area but in another MBS service area of the MBS session:</w:t>
      </w:r>
    </w:p>
    <w:p w14:paraId="57C2D085" w14:textId="107CD4D2" w:rsidR="00E511B6" w:rsidRDefault="00E511B6" w:rsidP="00E511B6">
      <w:pPr>
        <w:pStyle w:val="B2"/>
        <w:rPr>
          <w:lang w:eastAsia="ko-KR"/>
        </w:rPr>
      </w:pPr>
      <w:r>
        <w:rPr>
          <w:lang w:eastAsia="ko-KR"/>
        </w:rPr>
        <w:t>-</w:t>
      </w:r>
      <w:r>
        <w:rPr>
          <w:lang w:eastAsia="ko-KR"/>
        </w:rPr>
        <w:tab/>
        <w:t>If the RAN node does not support MBS, the SMF updates the UPF to forward the MBS data packet</w:t>
      </w:r>
      <w:ins w:id="14" w:author="CATT-dxy" w:date="2023-03-22T11:14:00Z">
        <w:r w:rsidR="00101A93">
          <w:rPr>
            <w:rFonts w:hint="eastAsia"/>
            <w:lang w:eastAsia="zh-CN"/>
          </w:rPr>
          <w:t>s which are received</w:t>
        </w:r>
      </w:ins>
      <w:r>
        <w:rPr>
          <w:lang w:eastAsia="ko-KR"/>
        </w:rPr>
        <w:t xml:space="preserve"> from the tunnel associated with </w:t>
      </w:r>
      <w:del w:id="15" w:author="CATT-dxy" w:date="2023-02-09T09:47:00Z">
        <w:r w:rsidDel="00F606CD">
          <w:rPr>
            <w:lang w:eastAsia="ko-KR"/>
          </w:rPr>
          <w:delText xml:space="preserve">the old Area Session ID to </w:delText>
        </w:r>
      </w:del>
      <w:r>
        <w:rPr>
          <w:lang w:eastAsia="ko-KR"/>
        </w:rPr>
        <w:t>the new Area Session ID</w:t>
      </w:r>
      <w:ins w:id="16" w:author="CATT-dxy" w:date="2023-03-22T11:17:00Z">
        <w:r w:rsidR="007F1D6C">
          <w:rPr>
            <w:rFonts w:hint="eastAsia"/>
            <w:lang w:eastAsia="zh-CN"/>
          </w:rPr>
          <w:t xml:space="preserve"> to </w:t>
        </w:r>
        <w:r w:rsidR="007F1D6C">
          <w:rPr>
            <w:lang w:eastAsia="ko-KR"/>
          </w:rPr>
          <w:t>the RAN node</w:t>
        </w:r>
      </w:ins>
      <w:r>
        <w:rPr>
          <w:lang w:eastAsia="ko-KR"/>
        </w:rPr>
        <w:t>. If the SMF does not configure the UPF receiving the MBS data packet from the tunnel associated with the new Area Session ID before, the SMF informs the MB-SMF of the new Area Session ID and UPF DL N19mb Tunnel information. The MB-SMF configure the MB-UPF to transmit the Multicast MBS session data towards UPF using the received downlink tunnel ID.</w:t>
      </w:r>
    </w:p>
    <w:p w14:paraId="67C66172" w14:textId="77777777" w:rsidR="00E511B6" w:rsidRDefault="00E511B6" w:rsidP="00E511B6">
      <w:pPr>
        <w:pStyle w:val="B2"/>
        <w:rPr>
          <w:lang w:eastAsia="ko-KR"/>
        </w:rPr>
      </w:pPr>
      <w:r>
        <w:rPr>
          <w:lang w:eastAsia="ko-KR"/>
        </w:rPr>
        <w:t>-</w:t>
      </w:r>
      <w:r>
        <w:rPr>
          <w:lang w:eastAsia="ko-KR"/>
        </w:rPr>
        <w:tab/>
        <w:t>The SMF updates the AMF of the area of interest event subscription by supplying the new MBS service area as Area Of Interest.</w:t>
      </w:r>
    </w:p>
    <w:p w14:paraId="4095382B" w14:textId="77777777" w:rsidR="00E511B6" w:rsidRDefault="00E511B6" w:rsidP="00E511B6">
      <w:pPr>
        <w:pStyle w:val="B1"/>
        <w:rPr>
          <w:lang w:eastAsia="ko-KR"/>
        </w:rPr>
      </w:pPr>
      <w:r>
        <w:rPr>
          <w:lang w:eastAsia="ko-KR"/>
        </w:rPr>
        <w:t>-</w:t>
      </w:r>
      <w:r>
        <w:rPr>
          <w:lang w:eastAsia="ko-KR"/>
        </w:rPr>
        <w:tab/>
        <w:t>For the case UE is out of all the MBS service areas of the MBS session:</w:t>
      </w:r>
    </w:p>
    <w:p w14:paraId="379896B9" w14:textId="77777777" w:rsidR="00E511B6" w:rsidRDefault="00E511B6" w:rsidP="00E511B6">
      <w:pPr>
        <w:pStyle w:val="B2"/>
        <w:rPr>
          <w:lang w:eastAsia="ko-KR"/>
        </w:rPr>
      </w:pPr>
      <w:r>
        <w:rPr>
          <w:lang w:eastAsia="ko-KR"/>
        </w:rPr>
        <w:t>-</w:t>
      </w:r>
      <w:r>
        <w:rPr>
          <w:lang w:eastAsia="ko-KR"/>
        </w:rPr>
        <w:tab/>
        <w:t>If RAN node does not support MBS, the SMF delete the associated QoS flow from NG-RAN and UPF.</w:t>
      </w:r>
    </w:p>
    <w:p w14:paraId="73DB0D86" w14:textId="77777777" w:rsidR="00E511B6" w:rsidRDefault="00E511B6" w:rsidP="00E511B6">
      <w:pPr>
        <w:pStyle w:val="B2"/>
        <w:rPr>
          <w:lang w:eastAsia="ko-KR"/>
        </w:rPr>
      </w:pPr>
      <w:r>
        <w:rPr>
          <w:lang w:eastAsia="ko-KR"/>
        </w:rPr>
        <w:t>-</w:t>
      </w:r>
      <w:r>
        <w:rPr>
          <w:lang w:eastAsia="ko-KR"/>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35A2B11C" w14:textId="77777777" w:rsidR="00E511B6" w:rsidRDefault="00E511B6" w:rsidP="00E511B6">
      <w:pPr>
        <w:pStyle w:val="B1"/>
        <w:rPr>
          <w:lang w:eastAsia="ko-KR"/>
        </w:rPr>
      </w:pPr>
      <w:r>
        <w:rPr>
          <w:lang w:eastAsia="ko-KR"/>
        </w:rPr>
        <w:t>-</w:t>
      </w:r>
      <w:r>
        <w:rPr>
          <w:lang w:eastAsia="ko-KR"/>
        </w:rPr>
        <w:tab/>
        <w:t>For the case UE comes back to the MBS service area of the multicast MBS session after moving out of the whole MBS service area of the multicast MBS session, e.g. before the local configured timer expires:</w:t>
      </w:r>
    </w:p>
    <w:p w14:paraId="3D715A83" w14:textId="77777777" w:rsidR="00E511B6" w:rsidRDefault="00E511B6" w:rsidP="00E511B6">
      <w:pPr>
        <w:pStyle w:val="B2"/>
        <w:rPr>
          <w:lang w:eastAsia="ko-KR"/>
        </w:rPr>
      </w:pPr>
      <w:r>
        <w:rPr>
          <w:lang w:eastAsia="ko-KR"/>
        </w:rPr>
        <w:t>-</w:t>
      </w:r>
      <w:r>
        <w:rPr>
          <w:lang w:eastAsia="ko-KR"/>
        </w:rPr>
        <w:tab/>
        <w:t>If the UE is still in the multicast MBS session, the SMF adds the associated QoS flow at NG-RAN and UPF.</w:t>
      </w:r>
    </w:p>
    <w:p w14:paraId="61CCCBB1" w14:textId="77777777" w:rsidR="00E511B6" w:rsidRDefault="00E511B6" w:rsidP="00522DBF">
      <w:pPr>
        <w:rPr>
          <w:lang w:eastAsia="zh-CN"/>
        </w:rPr>
      </w:pPr>
    </w:p>
    <w:p w14:paraId="6FA1C2EB" w14:textId="77777777" w:rsidR="003710EF" w:rsidRPr="002F6F8C" w:rsidRDefault="003710EF" w:rsidP="00371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14F3C97E" w14:textId="77777777" w:rsidR="003710EF" w:rsidRPr="00FD0CC8" w:rsidRDefault="003710EF" w:rsidP="003710EF">
      <w:pPr>
        <w:pStyle w:val="5"/>
        <w:rPr>
          <w:ins w:id="17" w:author="CATT-dxy" w:date="2023-03-22T11:09:00Z"/>
          <w:lang w:eastAsia="ko-KR"/>
        </w:rPr>
      </w:pPr>
      <w:ins w:id="18" w:author="CATT-dxy" w:date="2023-03-22T11:09:00Z">
        <w:r w:rsidRPr="00FD0CC8">
          <w:rPr>
            <w:rFonts w:eastAsia="MS Mincho"/>
          </w:rPr>
          <w:t>7.2.4.2.</w:t>
        </w:r>
        <w:r>
          <w:rPr>
            <w:rFonts w:hint="eastAsia"/>
            <w:lang w:eastAsia="zh-CN"/>
          </w:rPr>
          <w:t>x</w:t>
        </w:r>
        <w:r w:rsidRPr="00FD0CC8">
          <w:rPr>
            <w:rFonts w:eastAsia="MS Mincho"/>
          </w:rPr>
          <w:tab/>
        </w:r>
        <w:r>
          <w:rPr>
            <w:rFonts w:hint="eastAsia"/>
            <w:lang w:eastAsia="zh-CN"/>
          </w:rPr>
          <w:t>Connection Resume</w:t>
        </w:r>
        <w:r w:rsidRPr="00FD0CC8">
          <w:rPr>
            <w:lang w:eastAsia="ko-KR"/>
          </w:rPr>
          <w:t xml:space="preserve"> procedure</w:t>
        </w:r>
      </w:ins>
    </w:p>
    <w:p w14:paraId="6785A3EA" w14:textId="77777777" w:rsidR="003710EF" w:rsidRPr="002C428B" w:rsidRDefault="003710EF" w:rsidP="003710EF">
      <w:pPr>
        <w:rPr>
          <w:ins w:id="19" w:author="CATT-dxy" w:date="2023-02-08T13:52:00Z"/>
        </w:rPr>
      </w:pPr>
      <w:ins w:id="20" w:author="CATT-dxy" w:date="2023-02-08T13:52:00Z">
        <w:r w:rsidRPr="002C428B">
          <w:t xml:space="preserve">The </w:t>
        </w:r>
        <w:r>
          <w:rPr>
            <w:rFonts w:hint="eastAsia"/>
            <w:lang w:eastAsia="zh-CN"/>
          </w:rPr>
          <w:t xml:space="preserve">Connection Resume </w:t>
        </w:r>
        <w:r w:rsidRPr="002C428B">
          <w:t>procedure for the UE is performed as defined in clause</w:t>
        </w:r>
      </w:ins>
      <w:ins w:id="21" w:author="CATT-dxy" w:date="2023-02-10T19:04:00Z">
        <w:r>
          <w:rPr>
            <w:lang w:eastAsia="zh-CN"/>
          </w:rPr>
          <w:t> </w:t>
        </w:r>
      </w:ins>
      <w:ins w:id="22" w:author="CATT-dxy" w:date="2023-02-08T13:52:00Z">
        <w:r w:rsidRPr="002C428B">
          <w:t>7.2.3</w:t>
        </w:r>
        <w:r>
          <w:rPr>
            <w:rFonts w:hint="eastAsia"/>
            <w:lang w:eastAsia="zh-CN"/>
          </w:rPr>
          <w:t>.7</w:t>
        </w:r>
        <w:r w:rsidRPr="002C428B">
          <w:t xml:space="preserve"> with the following additions:</w:t>
        </w:r>
      </w:ins>
    </w:p>
    <w:p w14:paraId="6BDD12BD" w14:textId="77777777" w:rsidR="00A41487" w:rsidRDefault="00A41487" w:rsidP="00A41487">
      <w:pPr>
        <w:pStyle w:val="B1"/>
        <w:rPr>
          <w:ins w:id="23" w:author="CATT-dxy1" w:date="2023-04-03T10:53:00Z"/>
          <w:lang w:eastAsia="zh-CN"/>
        </w:rPr>
      </w:pPr>
      <w:ins w:id="24" w:author="CATT-dxy1" w:date="2023-04-03T10:53:00Z">
        <w:r>
          <w:t>-</w:t>
        </w:r>
        <w:r>
          <w:tab/>
        </w:r>
        <w:r>
          <w:rPr>
            <w:rFonts w:hint="eastAsia"/>
            <w:lang w:eastAsia="zh-CN"/>
          </w:rPr>
          <w:t xml:space="preserve">the target RAN, source RAN, SMF and AMF behave as specified in </w:t>
        </w:r>
        <w:r w:rsidRPr="002C428B">
          <w:t>clause</w:t>
        </w:r>
        <w:r>
          <w:rPr>
            <w:lang w:eastAsia="zh-CN"/>
          </w:rPr>
          <w:t> </w:t>
        </w:r>
        <w:r w:rsidRPr="002C428B">
          <w:t>7.2.</w:t>
        </w:r>
        <w:r>
          <w:rPr>
            <w:rFonts w:hint="eastAsia"/>
            <w:lang w:eastAsia="zh-CN"/>
          </w:rPr>
          <w:t>4.2.</w:t>
        </w:r>
        <w:r w:rsidRPr="002C428B">
          <w:t>3 with the following</w:t>
        </w:r>
        <w:r>
          <w:rPr>
            <w:rFonts w:hint="eastAsia"/>
            <w:lang w:eastAsia="zh-CN"/>
          </w:rPr>
          <w:t xml:space="preserve"> differences:</w:t>
        </w:r>
      </w:ins>
    </w:p>
    <w:p w14:paraId="1B24D24D" w14:textId="77777777" w:rsidR="00A41487" w:rsidRPr="00CB3D75" w:rsidRDefault="00A41487" w:rsidP="00A41487">
      <w:pPr>
        <w:pStyle w:val="B2"/>
        <w:overflowPunct w:val="0"/>
        <w:autoSpaceDE w:val="0"/>
        <w:autoSpaceDN w:val="0"/>
        <w:adjustRightInd w:val="0"/>
        <w:textAlignment w:val="baseline"/>
        <w:rPr>
          <w:ins w:id="25" w:author="CATT-dxy1" w:date="2023-04-03T10:53:00Z"/>
          <w:rFonts w:eastAsia="Times New Roman"/>
          <w:lang w:eastAsia="zh-CN"/>
        </w:rPr>
      </w:pPr>
      <w:ins w:id="26" w:author="CATT-dxy1" w:date="2023-04-03T10:53:00Z">
        <w:r>
          <w:rPr>
            <w:rFonts w:hint="eastAsia"/>
            <w:lang w:eastAsia="zh-CN"/>
          </w:rPr>
          <w:t>-</w:t>
        </w:r>
        <w:r>
          <w:rPr>
            <w:rFonts w:hint="eastAsia"/>
            <w:lang w:eastAsia="zh-CN"/>
          </w:rPr>
          <w:tab/>
        </w:r>
        <w:r w:rsidRPr="00CB3D75">
          <w:rPr>
            <w:rFonts w:eastAsia="Times New Roman" w:hint="eastAsia"/>
            <w:lang w:eastAsia="zh-CN"/>
          </w:rPr>
          <w:t xml:space="preserve">the source RAN, </w:t>
        </w:r>
        <w:r w:rsidRPr="00CB3D75">
          <w:rPr>
            <w:rFonts w:eastAsia="Times New Roman"/>
            <w:lang w:eastAsia="zh-CN"/>
          </w:rPr>
          <w:t>if support</w:t>
        </w:r>
        <w:r w:rsidRPr="00CB3D75">
          <w:rPr>
            <w:rFonts w:eastAsia="Times New Roman" w:hint="eastAsia"/>
            <w:lang w:eastAsia="zh-CN"/>
          </w:rPr>
          <w:t>ing</w:t>
        </w:r>
        <w:r w:rsidRPr="00CB3D75">
          <w:rPr>
            <w:rFonts w:eastAsia="Times New Roman"/>
            <w:lang w:eastAsia="zh-CN"/>
          </w:rPr>
          <w:t xml:space="preserve"> MBS</w:t>
        </w:r>
        <w:r w:rsidRPr="00CB3D75">
          <w:rPr>
            <w:rFonts w:eastAsia="Times New Roman" w:hint="eastAsia"/>
            <w:lang w:eastAsia="zh-CN"/>
          </w:rPr>
          <w:t xml:space="preserve">, provides </w:t>
        </w:r>
        <w:r w:rsidRPr="00CB3D75">
          <w:rPr>
            <w:rFonts w:eastAsia="Times New Roman"/>
            <w:lang w:eastAsia="zh-CN"/>
          </w:rPr>
          <w:t>MBS Session ID, Area Session ID</w:t>
        </w:r>
        <w:r>
          <w:rPr>
            <w:rFonts w:hint="eastAsia"/>
            <w:lang w:eastAsia="zh-CN"/>
          </w:rPr>
          <w:t xml:space="preserve"> and </w:t>
        </w:r>
        <w:r w:rsidRPr="00CB3D75">
          <w:rPr>
            <w:rFonts w:eastAsia="Times New Roman"/>
            <w:lang w:eastAsia="zh-CN"/>
          </w:rPr>
          <w:t xml:space="preserve">MBS service area </w:t>
        </w:r>
        <w:r w:rsidRPr="00CB3D75">
          <w:rPr>
            <w:rFonts w:eastAsia="Times New Roman" w:hint="eastAsia"/>
            <w:lang w:eastAsia="zh-CN"/>
          </w:rPr>
          <w:t>to</w:t>
        </w:r>
        <w:r w:rsidRPr="00CB3D75">
          <w:rPr>
            <w:rFonts w:eastAsia="Times New Roman"/>
            <w:lang w:eastAsia="zh-CN"/>
          </w:rPr>
          <w:t xml:space="preserve"> the </w:t>
        </w:r>
        <w:r w:rsidRPr="00CB3D75">
          <w:rPr>
            <w:rFonts w:eastAsia="Times New Roman" w:hint="eastAsia"/>
            <w:lang w:eastAsia="zh-CN"/>
          </w:rPr>
          <w:t xml:space="preserve">target </w:t>
        </w:r>
        <w:r w:rsidRPr="00CB3D75">
          <w:rPr>
            <w:rFonts w:eastAsia="Times New Roman"/>
            <w:lang w:eastAsia="zh-CN"/>
          </w:rPr>
          <w:t xml:space="preserve">RAN </w:t>
        </w:r>
        <w:r w:rsidRPr="00CB3D75">
          <w:rPr>
            <w:rFonts w:eastAsia="Times New Roman" w:hint="eastAsia"/>
            <w:lang w:eastAsia="zh-CN"/>
          </w:rPr>
          <w:t>during t</w:t>
        </w:r>
        <w:r w:rsidRPr="00CB3D75">
          <w:rPr>
            <w:rFonts w:eastAsia="Times New Roman"/>
            <w:lang w:eastAsia="zh-CN"/>
          </w:rPr>
          <w:t>he UE Context Retrieval procedure</w:t>
        </w:r>
        <w:r w:rsidRPr="00CB3D75">
          <w:rPr>
            <w:rFonts w:eastAsia="Times New Roman" w:hint="eastAsia"/>
            <w:lang w:eastAsia="zh-CN"/>
          </w:rPr>
          <w:t>;</w:t>
        </w:r>
      </w:ins>
    </w:p>
    <w:p w14:paraId="6EA48E30" w14:textId="77777777" w:rsidR="00A41487" w:rsidRDefault="00A41487" w:rsidP="00A41487">
      <w:pPr>
        <w:pStyle w:val="B2"/>
        <w:overflowPunct w:val="0"/>
        <w:autoSpaceDE w:val="0"/>
        <w:autoSpaceDN w:val="0"/>
        <w:adjustRightInd w:val="0"/>
        <w:textAlignment w:val="baseline"/>
        <w:rPr>
          <w:ins w:id="27" w:author="CATT-dxy1" w:date="2023-04-03T10:53:00Z"/>
          <w:lang w:eastAsia="zh-CN"/>
        </w:rPr>
      </w:pPr>
      <w:ins w:id="28" w:author="CATT-dxy1" w:date="2023-04-03T10:53:00Z">
        <w:r>
          <w:rPr>
            <w:rFonts w:hint="eastAsia"/>
            <w:lang w:eastAsia="zh-CN"/>
          </w:rPr>
          <w:t>-</w:t>
        </w:r>
        <w:r>
          <w:rPr>
            <w:rFonts w:hint="eastAsia"/>
            <w:lang w:eastAsia="zh-CN"/>
          </w:rPr>
          <w:tab/>
          <w:t>i</w:t>
        </w:r>
        <w:r>
          <w:rPr>
            <w:lang w:eastAsia="zh-CN"/>
          </w:rPr>
          <w:t>f the target NG-RAN support</w:t>
        </w:r>
        <w:r>
          <w:rPr>
            <w:rFonts w:hint="eastAsia"/>
            <w:lang w:eastAsia="zh-CN"/>
          </w:rPr>
          <w:t>s</w:t>
        </w:r>
        <w:r>
          <w:rPr>
            <w:lang w:eastAsia="zh-CN"/>
          </w:rPr>
          <w:t xml:space="preserve"> MBS</w:t>
        </w:r>
        <w:r>
          <w:rPr>
            <w:rFonts w:hint="eastAsia"/>
            <w:lang w:eastAsia="zh-CN"/>
          </w:rPr>
          <w:t xml:space="preserve"> and </w:t>
        </w:r>
        <w:r>
          <w:rPr>
            <w:lang w:eastAsia="zh-CN"/>
          </w:rPr>
          <w:t>the UE is in a service area of the MBS session</w:t>
        </w:r>
        <w:r>
          <w:rPr>
            <w:rFonts w:hint="eastAsia"/>
            <w:lang w:eastAsia="zh-CN"/>
          </w:rPr>
          <w:t>,</w:t>
        </w:r>
        <w:r>
          <w:rPr>
            <w:lang w:eastAsia="zh-CN"/>
          </w:rPr>
          <w:t xml:space="preserve"> the SMF provides the MBS session information related to the Area session ID </w:t>
        </w:r>
        <w:r>
          <w:rPr>
            <w:rFonts w:hint="eastAsia"/>
            <w:lang w:eastAsia="zh-CN"/>
          </w:rPr>
          <w:t xml:space="preserve">for </w:t>
        </w:r>
        <w:r>
          <w:rPr>
            <w:lang w:eastAsia="zh-CN"/>
          </w:rPr>
          <w:t>t</w:t>
        </w:r>
        <w:r>
          <w:rPr>
            <w:rFonts w:hint="eastAsia"/>
            <w:lang w:eastAsia="zh-CN"/>
          </w:rPr>
          <w:t>he target</w:t>
        </w:r>
        <w:r>
          <w:rPr>
            <w:lang w:eastAsia="zh-CN"/>
          </w:rPr>
          <w:t xml:space="preserve"> RAN</w:t>
        </w:r>
        <w:r>
          <w:rPr>
            <w:rFonts w:hint="eastAsia"/>
            <w:lang w:eastAsia="zh-CN"/>
          </w:rPr>
          <w:t xml:space="preserve">, by </w:t>
        </w:r>
        <w:r>
          <w:rPr>
            <w:lang w:eastAsia="zh-CN"/>
          </w:rPr>
          <w:t>updat</w:t>
        </w:r>
        <w:r>
          <w:rPr>
            <w:rFonts w:hint="eastAsia"/>
            <w:lang w:eastAsia="zh-CN"/>
          </w:rPr>
          <w:t>ing</w:t>
        </w:r>
        <w:r>
          <w:rPr>
            <w:lang w:eastAsia="zh-CN"/>
          </w:rPr>
          <w:t xml:space="preserve"> the PDU session with the N2 SM information </w:t>
        </w:r>
        <w:r>
          <w:rPr>
            <w:rFonts w:hint="eastAsia"/>
            <w:lang w:eastAsia="zh-CN"/>
          </w:rPr>
          <w:t>after the Path Switch procedure;</w:t>
        </w:r>
      </w:ins>
    </w:p>
    <w:p w14:paraId="26358E53" w14:textId="1752FB02" w:rsidR="003710EF" w:rsidRDefault="00A41487" w:rsidP="0010746F">
      <w:pPr>
        <w:pStyle w:val="B2"/>
        <w:overflowPunct w:val="0"/>
        <w:autoSpaceDE w:val="0"/>
        <w:autoSpaceDN w:val="0"/>
        <w:adjustRightInd w:val="0"/>
        <w:textAlignment w:val="baseline"/>
        <w:rPr>
          <w:lang w:eastAsia="zh-CN"/>
        </w:rPr>
      </w:pPr>
      <w:ins w:id="29" w:author="CATT-dxy1" w:date="2023-04-03T10:53:00Z">
        <w:r>
          <w:rPr>
            <w:rFonts w:hint="eastAsia"/>
            <w:lang w:eastAsia="zh-CN"/>
          </w:rPr>
          <w:t>-</w:t>
        </w:r>
        <w:r>
          <w:rPr>
            <w:rFonts w:hint="eastAsia"/>
            <w:lang w:eastAsia="zh-CN"/>
          </w:rPr>
          <w:tab/>
        </w:r>
      </w:ins>
      <w:ins w:id="30" w:author="CATT-dxy1" w:date="2023-04-03T10:54:00Z">
        <w:r w:rsidR="00111526">
          <w:rPr>
            <w:rFonts w:hint="eastAsia"/>
            <w:lang w:eastAsia="zh-CN"/>
          </w:rPr>
          <w:t>i</w:t>
        </w:r>
      </w:ins>
      <w:ins w:id="31" w:author="CATT-dxy1" w:date="2023-04-03T10:53:00Z">
        <w:r>
          <w:rPr>
            <w:lang w:eastAsia="zh-CN"/>
          </w:rPr>
          <w:t>f the UE has moved out of all the MBS service areas of the MBS session</w:t>
        </w:r>
        <w:r>
          <w:rPr>
            <w:rFonts w:hint="eastAsia"/>
            <w:lang w:eastAsia="zh-CN"/>
          </w:rPr>
          <w:t xml:space="preserve"> and </w:t>
        </w:r>
        <w:r>
          <w:rPr>
            <w:lang w:eastAsia="zh-CN"/>
          </w:rPr>
          <w:t xml:space="preserve">the target NG-RAN does not support MBS, the SMF deletes the associated QoS flow </w:t>
        </w:r>
      </w:ins>
      <w:ins w:id="32" w:author="CATT-dxy1" w:date="2023-04-03T14:01:00Z">
        <w:r w:rsidR="003400B4">
          <w:rPr>
            <w:rFonts w:hint="eastAsia"/>
            <w:lang w:eastAsia="zh-CN"/>
          </w:rPr>
          <w:t xml:space="preserve">(if any) </w:t>
        </w:r>
      </w:ins>
      <w:ins w:id="33" w:author="CATT-dxy1" w:date="2023-04-03T10:53:00Z">
        <w:r>
          <w:rPr>
            <w:lang w:eastAsia="zh-CN"/>
          </w:rPr>
          <w:t xml:space="preserve">from NG-RAN and UPF after the completion of the </w:t>
        </w:r>
        <w:r>
          <w:rPr>
            <w:rFonts w:hint="eastAsia"/>
            <w:lang w:eastAsia="zh-CN"/>
          </w:rPr>
          <w:t>Path Switch procedure.</w:t>
        </w:r>
      </w:ins>
    </w:p>
    <w:p w14:paraId="6311A264" w14:textId="77777777" w:rsidR="0010746F" w:rsidRPr="003710EF" w:rsidRDefault="0010746F" w:rsidP="0010746F">
      <w:pPr>
        <w:rPr>
          <w:lang w:eastAsia="zh-CN"/>
        </w:rPr>
      </w:pPr>
    </w:p>
    <w:p w14:paraId="6B03A995" w14:textId="710FC552" w:rsidR="00617F47" w:rsidRPr="00256EEC" w:rsidRDefault="00617F47" w:rsidP="00256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sectPr w:rsidR="00617F47" w:rsidRPr="00256EE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1A7B9B" w14:textId="77777777" w:rsidR="00E43EF1" w:rsidRDefault="00E43EF1">
      <w:r>
        <w:separator/>
      </w:r>
    </w:p>
  </w:endnote>
  <w:endnote w:type="continuationSeparator" w:id="0">
    <w:p w14:paraId="1F77D4BB" w14:textId="77777777" w:rsidR="00E43EF1" w:rsidRDefault="00E4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49E9F8" w14:textId="77777777" w:rsidR="00E43EF1" w:rsidRDefault="00E43EF1">
      <w:r>
        <w:separator/>
      </w:r>
    </w:p>
  </w:footnote>
  <w:footnote w:type="continuationSeparator" w:id="0">
    <w:p w14:paraId="339DF631" w14:textId="77777777" w:rsidR="00E43EF1" w:rsidRDefault="00E43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3A43E44"/>
    <w:multiLevelType w:val="hybridMultilevel"/>
    <w:tmpl w:val="C74AE46E"/>
    <w:lvl w:ilvl="0" w:tplc="4B823F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15628"/>
    <w:rsid w:val="00022E4A"/>
    <w:rsid w:val="00023398"/>
    <w:rsid w:val="00033B8A"/>
    <w:rsid w:val="000347A5"/>
    <w:rsid w:val="0003660E"/>
    <w:rsid w:val="00044C9E"/>
    <w:rsid w:val="0005116F"/>
    <w:rsid w:val="0006511B"/>
    <w:rsid w:val="00072499"/>
    <w:rsid w:val="00080A7A"/>
    <w:rsid w:val="00083CD3"/>
    <w:rsid w:val="00084BC4"/>
    <w:rsid w:val="000A6394"/>
    <w:rsid w:val="000A7298"/>
    <w:rsid w:val="000B1ECD"/>
    <w:rsid w:val="000B6E92"/>
    <w:rsid w:val="000B7FED"/>
    <w:rsid w:val="000C038A"/>
    <w:rsid w:val="000C1FBF"/>
    <w:rsid w:val="000C6598"/>
    <w:rsid w:val="000D44B3"/>
    <w:rsid w:val="000E38BD"/>
    <w:rsid w:val="000E3CEB"/>
    <w:rsid w:val="000F0C1E"/>
    <w:rsid w:val="000F6140"/>
    <w:rsid w:val="000F6FD9"/>
    <w:rsid w:val="00101A93"/>
    <w:rsid w:val="0010746F"/>
    <w:rsid w:val="00110228"/>
    <w:rsid w:val="00111526"/>
    <w:rsid w:val="00111CAB"/>
    <w:rsid w:val="001178ED"/>
    <w:rsid w:val="001261B6"/>
    <w:rsid w:val="00145D43"/>
    <w:rsid w:val="0015182C"/>
    <w:rsid w:val="001533D9"/>
    <w:rsid w:val="00155194"/>
    <w:rsid w:val="00157741"/>
    <w:rsid w:val="0016025E"/>
    <w:rsid w:val="00163A4F"/>
    <w:rsid w:val="00172DEA"/>
    <w:rsid w:val="0018787F"/>
    <w:rsid w:val="00192C46"/>
    <w:rsid w:val="001A08B3"/>
    <w:rsid w:val="001A6852"/>
    <w:rsid w:val="001A6C9E"/>
    <w:rsid w:val="001A7B60"/>
    <w:rsid w:val="001B52F0"/>
    <w:rsid w:val="001B7A65"/>
    <w:rsid w:val="001C69CA"/>
    <w:rsid w:val="001D1790"/>
    <w:rsid w:val="001D558A"/>
    <w:rsid w:val="001D5A89"/>
    <w:rsid w:val="001D5AEC"/>
    <w:rsid w:val="001E08DA"/>
    <w:rsid w:val="001E41F3"/>
    <w:rsid w:val="001F2650"/>
    <w:rsid w:val="00203E39"/>
    <w:rsid w:val="00206509"/>
    <w:rsid w:val="00211A6D"/>
    <w:rsid w:val="00220149"/>
    <w:rsid w:val="00223A78"/>
    <w:rsid w:val="00223DB1"/>
    <w:rsid w:val="00226FDE"/>
    <w:rsid w:val="00227E43"/>
    <w:rsid w:val="00232F57"/>
    <w:rsid w:val="0023395C"/>
    <w:rsid w:val="00237D3E"/>
    <w:rsid w:val="002464CE"/>
    <w:rsid w:val="00256EEC"/>
    <w:rsid w:val="0026004D"/>
    <w:rsid w:val="002640DD"/>
    <w:rsid w:val="00270FBE"/>
    <w:rsid w:val="00275D12"/>
    <w:rsid w:val="00284FEB"/>
    <w:rsid w:val="002860C4"/>
    <w:rsid w:val="002A0485"/>
    <w:rsid w:val="002A1F2A"/>
    <w:rsid w:val="002A2E55"/>
    <w:rsid w:val="002B0501"/>
    <w:rsid w:val="002B3040"/>
    <w:rsid w:val="002B45A5"/>
    <w:rsid w:val="002B5741"/>
    <w:rsid w:val="002B62F8"/>
    <w:rsid w:val="002C37A2"/>
    <w:rsid w:val="002E472E"/>
    <w:rsid w:val="002F023E"/>
    <w:rsid w:val="002F2A39"/>
    <w:rsid w:val="002F6F8C"/>
    <w:rsid w:val="002F7ED0"/>
    <w:rsid w:val="00304B55"/>
    <w:rsid w:val="00305409"/>
    <w:rsid w:val="00307E92"/>
    <w:rsid w:val="003105F9"/>
    <w:rsid w:val="00332947"/>
    <w:rsid w:val="003367A8"/>
    <w:rsid w:val="003400B4"/>
    <w:rsid w:val="0034492B"/>
    <w:rsid w:val="0035084F"/>
    <w:rsid w:val="00350B76"/>
    <w:rsid w:val="00354CEE"/>
    <w:rsid w:val="003609EF"/>
    <w:rsid w:val="0036231A"/>
    <w:rsid w:val="00363920"/>
    <w:rsid w:val="00365C58"/>
    <w:rsid w:val="003710EF"/>
    <w:rsid w:val="00374DD4"/>
    <w:rsid w:val="00376837"/>
    <w:rsid w:val="003931A8"/>
    <w:rsid w:val="0039757D"/>
    <w:rsid w:val="003C2FB4"/>
    <w:rsid w:val="003C379D"/>
    <w:rsid w:val="003D26F6"/>
    <w:rsid w:val="003D7EC3"/>
    <w:rsid w:val="003E1A36"/>
    <w:rsid w:val="003E57C3"/>
    <w:rsid w:val="003F1D34"/>
    <w:rsid w:val="003F7627"/>
    <w:rsid w:val="00410371"/>
    <w:rsid w:val="004242F1"/>
    <w:rsid w:val="0044107E"/>
    <w:rsid w:val="00492938"/>
    <w:rsid w:val="004B6D45"/>
    <w:rsid w:val="004B75B7"/>
    <w:rsid w:val="004C0F29"/>
    <w:rsid w:val="004F3508"/>
    <w:rsid w:val="00500077"/>
    <w:rsid w:val="00505117"/>
    <w:rsid w:val="005141D9"/>
    <w:rsid w:val="0051580D"/>
    <w:rsid w:val="005179FA"/>
    <w:rsid w:val="00520CA3"/>
    <w:rsid w:val="00522DBF"/>
    <w:rsid w:val="00531622"/>
    <w:rsid w:val="005335A1"/>
    <w:rsid w:val="00541E79"/>
    <w:rsid w:val="00547111"/>
    <w:rsid w:val="005502D7"/>
    <w:rsid w:val="00560EFD"/>
    <w:rsid w:val="0056630D"/>
    <w:rsid w:val="0057619F"/>
    <w:rsid w:val="0058287C"/>
    <w:rsid w:val="005901EC"/>
    <w:rsid w:val="00592D74"/>
    <w:rsid w:val="00597E9A"/>
    <w:rsid w:val="005A0986"/>
    <w:rsid w:val="005A7C83"/>
    <w:rsid w:val="005B59AC"/>
    <w:rsid w:val="005B5A91"/>
    <w:rsid w:val="005B68C8"/>
    <w:rsid w:val="005E2C44"/>
    <w:rsid w:val="005E44F3"/>
    <w:rsid w:val="005F7CC1"/>
    <w:rsid w:val="00601D77"/>
    <w:rsid w:val="00601EE8"/>
    <w:rsid w:val="00617F47"/>
    <w:rsid w:val="00621188"/>
    <w:rsid w:val="006212D6"/>
    <w:rsid w:val="00621D6D"/>
    <w:rsid w:val="006257ED"/>
    <w:rsid w:val="0063414F"/>
    <w:rsid w:val="00634E7D"/>
    <w:rsid w:val="006379BB"/>
    <w:rsid w:val="00644278"/>
    <w:rsid w:val="00650B1C"/>
    <w:rsid w:val="00653DE4"/>
    <w:rsid w:val="00654AC7"/>
    <w:rsid w:val="00663798"/>
    <w:rsid w:val="00665116"/>
    <w:rsid w:val="00665C47"/>
    <w:rsid w:val="006765C6"/>
    <w:rsid w:val="00685282"/>
    <w:rsid w:val="00694CB1"/>
    <w:rsid w:val="00695808"/>
    <w:rsid w:val="006B05CE"/>
    <w:rsid w:val="006B46FB"/>
    <w:rsid w:val="006B6709"/>
    <w:rsid w:val="006B7FB7"/>
    <w:rsid w:val="006D593F"/>
    <w:rsid w:val="006E21FB"/>
    <w:rsid w:val="006E7AC9"/>
    <w:rsid w:val="006F1210"/>
    <w:rsid w:val="006F73A7"/>
    <w:rsid w:val="006F7EDC"/>
    <w:rsid w:val="00702CB4"/>
    <w:rsid w:val="007032B4"/>
    <w:rsid w:val="0070676B"/>
    <w:rsid w:val="00707DBB"/>
    <w:rsid w:val="0071533A"/>
    <w:rsid w:val="0072133C"/>
    <w:rsid w:val="00725245"/>
    <w:rsid w:val="00730E1C"/>
    <w:rsid w:val="00732156"/>
    <w:rsid w:val="007349B8"/>
    <w:rsid w:val="007419B0"/>
    <w:rsid w:val="00741F72"/>
    <w:rsid w:val="0075674C"/>
    <w:rsid w:val="0076652A"/>
    <w:rsid w:val="007718AC"/>
    <w:rsid w:val="00777B7A"/>
    <w:rsid w:val="00792342"/>
    <w:rsid w:val="0079250D"/>
    <w:rsid w:val="00794CCD"/>
    <w:rsid w:val="007977A8"/>
    <w:rsid w:val="007A20A3"/>
    <w:rsid w:val="007A2222"/>
    <w:rsid w:val="007A6B26"/>
    <w:rsid w:val="007B512A"/>
    <w:rsid w:val="007B54F0"/>
    <w:rsid w:val="007C2097"/>
    <w:rsid w:val="007D4ECF"/>
    <w:rsid w:val="007D6A07"/>
    <w:rsid w:val="007D6A43"/>
    <w:rsid w:val="007F1D6C"/>
    <w:rsid w:val="007F1DE0"/>
    <w:rsid w:val="007F441B"/>
    <w:rsid w:val="007F7259"/>
    <w:rsid w:val="00801603"/>
    <w:rsid w:val="00801ADD"/>
    <w:rsid w:val="008040A8"/>
    <w:rsid w:val="0081464D"/>
    <w:rsid w:val="00815E59"/>
    <w:rsid w:val="008207AC"/>
    <w:rsid w:val="00827088"/>
    <w:rsid w:val="008279FA"/>
    <w:rsid w:val="00831BE2"/>
    <w:rsid w:val="0083486F"/>
    <w:rsid w:val="00834D34"/>
    <w:rsid w:val="00840733"/>
    <w:rsid w:val="00846C9B"/>
    <w:rsid w:val="00850857"/>
    <w:rsid w:val="008626E7"/>
    <w:rsid w:val="008658FB"/>
    <w:rsid w:val="00870EE7"/>
    <w:rsid w:val="00874A20"/>
    <w:rsid w:val="00884703"/>
    <w:rsid w:val="00885693"/>
    <w:rsid w:val="008863B9"/>
    <w:rsid w:val="00893ECC"/>
    <w:rsid w:val="008942A3"/>
    <w:rsid w:val="008A45A6"/>
    <w:rsid w:val="008A4CB1"/>
    <w:rsid w:val="008B093F"/>
    <w:rsid w:val="008B3F81"/>
    <w:rsid w:val="008B6AA4"/>
    <w:rsid w:val="008C1A3F"/>
    <w:rsid w:val="008D3CCC"/>
    <w:rsid w:val="008D4F86"/>
    <w:rsid w:val="008E2969"/>
    <w:rsid w:val="008F05DF"/>
    <w:rsid w:val="008F1BB3"/>
    <w:rsid w:val="008F28E9"/>
    <w:rsid w:val="008F3789"/>
    <w:rsid w:val="008F686C"/>
    <w:rsid w:val="0090071E"/>
    <w:rsid w:val="00914117"/>
    <w:rsid w:val="009148DE"/>
    <w:rsid w:val="009249B9"/>
    <w:rsid w:val="00924CF8"/>
    <w:rsid w:val="00925622"/>
    <w:rsid w:val="00931BFE"/>
    <w:rsid w:val="009372DF"/>
    <w:rsid w:val="00941E30"/>
    <w:rsid w:val="00944587"/>
    <w:rsid w:val="00946218"/>
    <w:rsid w:val="00954871"/>
    <w:rsid w:val="00961114"/>
    <w:rsid w:val="00964384"/>
    <w:rsid w:val="00966388"/>
    <w:rsid w:val="009777D9"/>
    <w:rsid w:val="00982C53"/>
    <w:rsid w:val="009853E1"/>
    <w:rsid w:val="0098704A"/>
    <w:rsid w:val="0099063C"/>
    <w:rsid w:val="00991B88"/>
    <w:rsid w:val="009A5753"/>
    <w:rsid w:val="009A579D"/>
    <w:rsid w:val="009B66F3"/>
    <w:rsid w:val="009B6E85"/>
    <w:rsid w:val="009C333C"/>
    <w:rsid w:val="009D33B6"/>
    <w:rsid w:val="009D4C35"/>
    <w:rsid w:val="009E3297"/>
    <w:rsid w:val="009F734F"/>
    <w:rsid w:val="00A0123F"/>
    <w:rsid w:val="00A04EFA"/>
    <w:rsid w:val="00A05A99"/>
    <w:rsid w:val="00A0624B"/>
    <w:rsid w:val="00A06925"/>
    <w:rsid w:val="00A113A0"/>
    <w:rsid w:val="00A16516"/>
    <w:rsid w:val="00A22768"/>
    <w:rsid w:val="00A246B6"/>
    <w:rsid w:val="00A41487"/>
    <w:rsid w:val="00A47E70"/>
    <w:rsid w:val="00A50000"/>
    <w:rsid w:val="00A50CF0"/>
    <w:rsid w:val="00A57161"/>
    <w:rsid w:val="00A7431C"/>
    <w:rsid w:val="00A7671C"/>
    <w:rsid w:val="00A8204A"/>
    <w:rsid w:val="00A96555"/>
    <w:rsid w:val="00AA2CBC"/>
    <w:rsid w:val="00AA5950"/>
    <w:rsid w:val="00AC1472"/>
    <w:rsid w:val="00AC5820"/>
    <w:rsid w:val="00AD1236"/>
    <w:rsid w:val="00AD1CD8"/>
    <w:rsid w:val="00AE693D"/>
    <w:rsid w:val="00B16175"/>
    <w:rsid w:val="00B2087A"/>
    <w:rsid w:val="00B231CD"/>
    <w:rsid w:val="00B258BB"/>
    <w:rsid w:val="00B258E9"/>
    <w:rsid w:val="00B319DB"/>
    <w:rsid w:val="00B40809"/>
    <w:rsid w:val="00B55666"/>
    <w:rsid w:val="00B55FEE"/>
    <w:rsid w:val="00B66E05"/>
    <w:rsid w:val="00B67B97"/>
    <w:rsid w:val="00B70E3E"/>
    <w:rsid w:val="00B81CB5"/>
    <w:rsid w:val="00B86F13"/>
    <w:rsid w:val="00B953F0"/>
    <w:rsid w:val="00B968C8"/>
    <w:rsid w:val="00B9749B"/>
    <w:rsid w:val="00BA1AE9"/>
    <w:rsid w:val="00BA342C"/>
    <w:rsid w:val="00BA3EC5"/>
    <w:rsid w:val="00BA48E4"/>
    <w:rsid w:val="00BA51D9"/>
    <w:rsid w:val="00BB384D"/>
    <w:rsid w:val="00BB5DFC"/>
    <w:rsid w:val="00BB6868"/>
    <w:rsid w:val="00BC1566"/>
    <w:rsid w:val="00BC71C1"/>
    <w:rsid w:val="00BD279D"/>
    <w:rsid w:val="00BD2C16"/>
    <w:rsid w:val="00BD3EB2"/>
    <w:rsid w:val="00BD6BB8"/>
    <w:rsid w:val="00BE1C9D"/>
    <w:rsid w:val="00C0245D"/>
    <w:rsid w:val="00C02F6D"/>
    <w:rsid w:val="00C0567A"/>
    <w:rsid w:val="00C15C7F"/>
    <w:rsid w:val="00C31BF4"/>
    <w:rsid w:val="00C3536A"/>
    <w:rsid w:val="00C5547B"/>
    <w:rsid w:val="00C63518"/>
    <w:rsid w:val="00C66BA2"/>
    <w:rsid w:val="00C716CD"/>
    <w:rsid w:val="00C71857"/>
    <w:rsid w:val="00C75767"/>
    <w:rsid w:val="00C80982"/>
    <w:rsid w:val="00C80A9F"/>
    <w:rsid w:val="00C82F70"/>
    <w:rsid w:val="00C870F6"/>
    <w:rsid w:val="00C95985"/>
    <w:rsid w:val="00CA1DDC"/>
    <w:rsid w:val="00CB7707"/>
    <w:rsid w:val="00CC5026"/>
    <w:rsid w:val="00CC68D0"/>
    <w:rsid w:val="00D03F9A"/>
    <w:rsid w:val="00D06B27"/>
    <w:rsid w:val="00D06D51"/>
    <w:rsid w:val="00D11344"/>
    <w:rsid w:val="00D141AE"/>
    <w:rsid w:val="00D1560C"/>
    <w:rsid w:val="00D24991"/>
    <w:rsid w:val="00D373FF"/>
    <w:rsid w:val="00D50255"/>
    <w:rsid w:val="00D560DA"/>
    <w:rsid w:val="00D61790"/>
    <w:rsid w:val="00D61C5D"/>
    <w:rsid w:val="00D62C17"/>
    <w:rsid w:val="00D6553E"/>
    <w:rsid w:val="00D66520"/>
    <w:rsid w:val="00D752DB"/>
    <w:rsid w:val="00D765EB"/>
    <w:rsid w:val="00D80124"/>
    <w:rsid w:val="00D81318"/>
    <w:rsid w:val="00D84AE9"/>
    <w:rsid w:val="00D86EF2"/>
    <w:rsid w:val="00D916EA"/>
    <w:rsid w:val="00DA365E"/>
    <w:rsid w:val="00DB2444"/>
    <w:rsid w:val="00DD5AD6"/>
    <w:rsid w:val="00DE34CF"/>
    <w:rsid w:val="00DF4790"/>
    <w:rsid w:val="00E0787D"/>
    <w:rsid w:val="00E13F3D"/>
    <w:rsid w:val="00E20319"/>
    <w:rsid w:val="00E32E78"/>
    <w:rsid w:val="00E34898"/>
    <w:rsid w:val="00E43EF1"/>
    <w:rsid w:val="00E511B6"/>
    <w:rsid w:val="00E51E2C"/>
    <w:rsid w:val="00E555B1"/>
    <w:rsid w:val="00E72E6E"/>
    <w:rsid w:val="00E739C7"/>
    <w:rsid w:val="00E80C75"/>
    <w:rsid w:val="00E81A6C"/>
    <w:rsid w:val="00E83C94"/>
    <w:rsid w:val="00E93FD9"/>
    <w:rsid w:val="00E941B0"/>
    <w:rsid w:val="00EA0B36"/>
    <w:rsid w:val="00EA1B52"/>
    <w:rsid w:val="00EA35C6"/>
    <w:rsid w:val="00EA4F33"/>
    <w:rsid w:val="00EA59AD"/>
    <w:rsid w:val="00EA6C64"/>
    <w:rsid w:val="00EA75EB"/>
    <w:rsid w:val="00EB09B7"/>
    <w:rsid w:val="00EB3DEF"/>
    <w:rsid w:val="00EB5CB7"/>
    <w:rsid w:val="00EC6A9B"/>
    <w:rsid w:val="00EC6EE3"/>
    <w:rsid w:val="00ED3F3B"/>
    <w:rsid w:val="00EE7D7C"/>
    <w:rsid w:val="00EF5857"/>
    <w:rsid w:val="00F12A84"/>
    <w:rsid w:val="00F25D98"/>
    <w:rsid w:val="00F300FB"/>
    <w:rsid w:val="00F478A0"/>
    <w:rsid w:val="00F502BE"/>
    <w:rsid w:val="00F53493"/>
    <w:rsid w:val="00F606CD"/>
    <w:rsid w:val="00F61657"/>
    <w:rsid w:val="00F73066"/>
    <w:rsid w:val="00F800CC"/>
    <w:rsid w:val="00F84413"/>
    <w:rsid w:val="00F87B79"/>
    <w:rsid w:val="00F918C0"/>
    <w:rsid w:val="00F93231"/>
    <w:rsid w:val="00F96DA0"/>
    <w:rsid w:val="00F977EB"/>
    <w:rsid w:val="00FA576C"/>
    <w:rsid w:val="00FB3057"/>
    <w:rsid w:val="00FB4D13"/>
    <w:rsid w:val="00FB6386"/>
    <w:rsid w:val="00FD0823"/>
    <w:rsid w:val="00FE3B54"/>
    <w:rsid w:val="00FF1A5D"/>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1BF98-C1BD-460E-ADF3-CE197DAF904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351</TotalTime>
  <Pages>5</Pages>
  <Words>2169</Words>
  <Characters>12369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145</cp:revision>
  <cp:lastPrinted>1900-12-31T16:00:00Z</cp:lastPrinted>
  <dcterms:created xsi:type="dcterms:W3CDTF">2023-01-18T16:25:00Z</dcterms:created>
  <dcterms:modified xsi:type="dcterms:W3CDTF">2023-04-07T01:57:00Z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